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F76" w:rsidRDefault="00A878FD">
      <w:pPr>
        <w:tabs>
          <w:tab w:val="right" w:pos="9356"/>
          <w:tab w:val="right" w:pos="9639"/>
        </w:tabs>
        <w:ind w:right="2"/>
        <w:rPr>
          <w:rFonts w:ascii="Arial" w:hAnsi="Arial" w:cs="Arial"/>
          <w:b/>
          <w:bCs/>
          <w:sz w:val="28"/>
        </w:rPr>
      </w:pPr>
      <w:bookmarkStart w:id="0" w:name="_GoBack"/>
      <w:r>
        <w:rPr>
          <w:rFonts w:ascii="Arial" w:hAnsi="Arial" w:cs="Arial"/>
          <w:b/>
          <w:bCs/>
          <w:sz w:val="28"/>
        </w:rPr>
        <w:t>3GPP TSG RAN WG1 #100bis</w:t>
      </w:r>
      <w:r>
        <w:rPr>
          <w:rFonts w:ascii="Arial" w:hAnsi="Arial" w:cs="Arial"/>
          <w:b/>
          <w:bCs/>
          <w:sz w:val="28"/>
        </w:rPr>
        <w:tab/>
        <w:t>R1-200xxxx</w:t>
      </w:r>
    </w:p>
    <w:p w:rsidR="00835F76" w:rsidRDefault="00A878FD">
      <w:pPr>
        <w:rPr>
          <w:rFonts w:ascii="Arial" w:hAnsi="Arial" w:cs="Arial"/>
          <w:b/>
          <w:bCs/>
          <w:sz w:val="28"/>
          <w:szCs w:val="28"/>
          <w:lang w:eastAsia="ja-JP"/>
        </w:rPr>
      </w:pPr>
      <w:r>
        <w:rPr>
          <w:rFonts w:ascii="Arial" w:hAnsi="Arial" w:cs="Arial"/>
          <w:b/>
          <w:bCs/>
          <w:sz w:val="28"/>
          <w:szCs w:val="28"/>
          <w:lang w:eastAsia="ja-JP"/>
        </w:rPr>
        <w:t xml:space="preserve">e-Meeting, </w:t>
      </w:r>
      <w:r>
        <w:rPr>
          <w:rFonts w:ascii="Arial" w:eastAsia="MS Mincho" w:hAnsi="Arial" w:cs="Arial"/>
          <w:b/>
          <w:bCs/>
          <w:sz w:val="28"/>
          <w:lang w:eastAsia="ja-JP"/>
        </w:rPr>
        <w:t>April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835F76" w:rsidRDefault="00835F76">
      <w:pPr>
        <w:pStyle w:val="Header"/>
        <w:rPr>
          <w:rFonts w:eastAsia="宋体" w:cs="Arial"/>
          <w:bCs/>
          <w:sz w:val="22"/>
          <w:szCs w:val="22"/>
          <w:lang w:eastAsia="zh-CN"/>
        </w:rPr>
      </w:pPr>
    </w:p>
    <w:p w:rsidR="00835F76" w:rsidRDefault="00A878FD">
      <w:pPr>
        <w:pStyle w:val="Header"/>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rsidR="00835F76" w:rsidRDefault="00A878FD">
      <w:pPr>
        <w:pStyle w:val="Header"/>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Feature lead summary NRU</w:t>
      </w:r>
      <w:r>
        <w:rPr>
          <w:rFonts w:cs="Arial" w:hint="eastAsia"/>
          <w:sz w:val="22"/>
          <w:szCs w:val="22"/>
        </w:rPr>
        <w:t>-CG-01</w:t>
      </w:r>
    </w:p>
    <w:p w:rsidR="00835F76" w:rsidRDefault="00A878FD">
      <w:pPr>
        <w:pStyle w:val="Header"/>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7.2.2.2.4</w:t>
      </w:r>
    </w:p>
    <w:p w:rsidR="00835F76" w:rsidRDefault="00A878FD">
      <w:pPr>
        <w:pStyle w:val="Header"/>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835F76" w:rsidRDefault="00A878FD">
      <w:pPr>
        <w:pStyle w:val="title1"/>
        <w:rPr>
          <w:lang w:val="en-US"/>
        </w:rPr>
      </w:pPr>
      <w:r>
        <w:rPr>
          <w:lang w:val="en-US"/>
        </w:rPr>
        <w:t>Introduction</w:t>
      </w:r>
    </w:p>
    <w:p w:rsidR="00835F76" w:rsidRDefault="00A878FD">
      <w:bookmarkStart w:id="1" w:name="OLE_LINK14"/>
      <w:bookmarkStart w:id="2" w:name="OLE_LINK13"/>
      <w:r>
        <w:t>Following email thread is assigned:</w:t>
      </w:r>
    </w:p>
    <w:p w:rsidR="00835F76" w:rsidRDefault="00A878FD">
      <w:pPr>
        <w:rPr>
          <w:lang w:eastAsia="zh-CN"/>
        </w:rPr>
      </w:pPr>
      <w:r>
        <w:rPr>
          <w:highlight w:val="cyan"/>
        </w:rPr>
        <w:t>[100b-e-NR-unlic-NRU-CG-01] Email discussion/approval on following issues by 4/23; if necessary, followed by endorsing the corresponding TPs by 4/28 – Rakesh (Vivo)</w:t>
      </w:r>
    </w:p>
    <w:p w:rsidR="00835F76" w:rsidRDefault="00A878FD">
      <w:pPr>
        <w:numPr>
          <w:ilvl w:val="0"/>
          <w:numId w:val="12"/>
        </w:numPr>
        <w:spacing w:after="0"/>
        <w:jc w:val="left"/>
        <w:rPr>
          <w:lang w:eastAsia="zh-CN"/>
        </w:rPr>
      </w:pPr>
      <w:r>
        <w:t xml:space="preserve">RRC value ranges for RRC parameters </w:t>
      </w:r>
    </w:p>
    <w:p w:rsidR="00835F76" w:rsidRDefault="00A878FD">
      <w:pPr>
        <w:numPr>
          <w:ilvl w:val="0"/>
          <w:numId w:val="12"/>
        </w:numPr>
        <w:spacing w:after="0"/>
        <w:jc w:val="left"/>
        <w:rPr>
          <w:lang w:eastAsia="zh-CN"/>
        </w:rPr>
      </w:pPr>
      <w:r>
        <w:rPr>
          <w:lang w:eastAsia="zh-CN"/>
        </w:rPr>
        <w:t>Correction related to semiPersistentOnPUSCH</w:t>
      </w:r>
    </w:p>
    <w:p w:rsidR="00835F76" w:rsidRDefault="00A878FD">
      <w:pPr>
        <w:numPr>
          <w:ilvl w:val="0"/>
          <w:numId w:val="12"/>
        </w:numPr>
        <w:spacing w:after="0"/>
        <w:jc w:val="left"/>
        <w:rPr>
          <w:lang w:eastAsia="zh-CN"/>
        </w:rPr>
      </w:pPr>
      <w:r>
        <w:t>C</w:t>
      </w:r>
      <w:r>
        <w:rPr>
          <w:rFonts w:hint="eastAsia"/>
        </w:rPr>
        <w:t>larificat</w:t>
      </w:r>
      <w:r>
        <w:rPr>
          <w:rFonts w:hint="eastAsia"/>
        </w:rPr>
        <w:t xml:space="preserve">ion </w:t>
      </w:r>
      <w:r>
        <w:t>on offset-r16</w:t>
      </w:r>
    </w:p>
    <w:p w:rsidR="00835F76" w:rsidRDefault="00A878FD">
      <w:pPr>
        <w:numPr>
          <w:ilvl w:val="0"/>
          <w:numId w:val="12"/>
        </w:numPr>
        <w:spacing w:after="0"/>
        <w:jc w:val="left"/>
        <w:rPr>
          <w:lang w:eastAsia="zh-CN"/>
        </w:rPr>
      </w:pPr>
      <w:r>
        <w:t xml:space="preserve">TP on </w:t>
      </w:r>
      <w:r>
        <w:rPr>
          <w:rFonts w:hint="eastAsia"/>
        </w:rPr>
        <w:t>CG-UCI</w:t>
      </w:r>
      <w:r>
        <w:t xml:space="preserve"> transmission</w:t>
      </w:r>
    </w:p>
    <w:p w:rsidR="00835F76" w:rsidRDefault="00835F76">
      <w:pPr>
        <w:rPr>
          <w:rFonts w:eastAsiaTheme="minorEastAsia"/>
          <w:lang w:eastAsia="zh-CN"/>
        </w:rPr>
      </w:pPr>
    </w:p>
    <w:p w:rsidR="00835F76" w:rsidRDefault="00835F76">
      <w:pPr>
        <w:rPr>
          <w:rFonts w:eastAsiaTheme="minorEastAsia"/>
          <w:lang w:eastAsia="zh-CN"/>
        </w:rPr>
      </w:pPr>
    </w:p>
    <w:p w:rsidR="00835F76" w:rsidRDefault="00A878FD">
      <w:pPr>
        <w:pStyle w:val="title1"/>
      </w:pPr>
      <w:r>
        <w:t xml:space="preserve">Discussion on topic#1 </w:t>
      </w:r>
    </w:p>
    <w:p w:rsidR="00835F76" w:rsidRDefault="00A878FD">
      <w:pPr>
        <w:pStyle w:val="title2"/>
        <w:rPr>
          <w:b/>
        </w:rPr>
      </w:pPr>
      <w:r>
        <w:t xml:space="preserve">Issue 1: RRC value ranges for multiple RRC parameters </w:t>
      </w:r>
    </w:p>
    <w:p w:rsidR="00835F76" w:rsidRDefault="00835F76"/>
    <w:p w:rsidR="00835F76" w:rsidRDefault="00A878FD">
      <w:pPr>
        <w:pStyle w:val="Heading2"/>
      </w:pPr>
      <w:r>
        <w:t>2.1.1</w:t>
      </w:r>
      <w:r>
        <w:tab/>
        <w:t>a) Values for CP extension</w:t>
      </w:r>
    </w:p>
    <w:p w:rsidR="00835F76" w:rsidRDefault="00A878FD">
      <w:r>
        <w:rPr>
          <w:i/>
          <w:sz w:val="22"/>
          <w:lang w:eastAsia="fi-FI"/>
        </w:rPr>
        <w:t>The values supported for duration of the CP extension prior to a CG-PUSCH are 0, 11, 20, 29, 38, 4</w:t>
      </w:r>
      <w:r>
        <w:rPr>
          <w:i/>
          <w:sz w:val="22"/>
          <w:lang w:eastAsia="fi-FI"/>
        </w:rPr>
        <w:t>7, and 56 us.</w:t>
      </w:r>
    </w:p>
    <w:p w:rsidR="00835F76" w:rsidRDefault="00A878FD">
      <w:pPr>
        <w:rPr>
          <w:rFonts w:eastAsiaTheme="minorEastAsia"/>
          <w:lang w:eastAsia="zh-CN"/>
        </w:rPr>
      </w:pPr>
      <w:r>
        <w:rPr>
          <w:rFonts w:eastAsiaTheme="minorEastAsia" w:hint="eastAsia"/>
          <w:lang w:eastAsia="zh-CN"/>
        </w:rPr>
        <w:t>or</w:t>
      </w:r>
    </w:p>
    <w:p w:rsidR="00835F76" w:rsidRDefault="00A878FD">
      <w:pPr>
        <w:rPr>
          <w:ins w:id="3" w:author="Intel" w:date="2020-04-14T22:17:00Z"/>
          <w:bCs/>
          <w:i/>
          <w:iCs/>
          <w:sz w:val="21"/>
          <w:szCs w:val="21"/>
          <w:lang w:eastAsia="zh-CN"/>
        </w:rPr>
      </w:pPr>
      <w:r>
        <w:rPr>
          <w:rFonts w:hint="eastAsia"/>
          <w:bCs/>
          <w:i/>
          <w:iCs/>
          <w:sz w:val="21"/>
          <w:szCs w:val="21"/>
          <w:lang w:eastAsia="zh-CN"/>
        </w:rPr>
        <w:t>the set of starting offset can be {</w:t>
      </w:r>
      <w:r>
        <w:rPr>
          <w:bCs/>
          <w:i/>
          <w:iCs/>
          <w:sz w:val="21"/>
          <w:szCs w:val="21"/>
        </w:rPr>
        <w:t>16, 25, 34, 43, 52, 61, OS</w:t>
      </w:r>
      <w:r>
        <w:rPr>
          <w:rFonts w:hint="eastAsia"/>
          <w:bCs/>
          <w:i/>
          <w:iCs/>
          <w:sz w:val="21"/>
          <w:szCs w:val="21"/>
          <w:lang w:eastAsia="zh-CN"/>
        </w:rPr>
        <w:t xml:space="preserve"> </w:t>
      </w:r>
      <w:r>
        <w:rPr>
          <w:bCs/>
          <w:i/>
          <w:iCs/>
          <w:sz w:val="21"/>
          <w:szCs w:val="21"/>
        </w:rPr>
        <w:t>#1</w:t>
      </w:r>
      <w:r>
        <w:rPr>
          <w:rFonts w:hint="eastAsia"/>
          <w:bCs/>
          <w:i/>
          <w:iCs/>
          <w:sz w:val="21"/>
          <w:szCs w:val="21"/>
          <w:lang w:eastAsia="zh-CN"/>
        </w:rPr>
        <w:t>} for 15 kHz SCS and the specific starting position and the duration of CP extension for 30 kHz and 60 kHz should be further studied</w:t>
      </w:r>
    </w:p>
    <w:p w:rsidR="00835F76" w:rsidRDefault="00A878FD">
      <w:pPr>
        <w:rPr>
          <w:ins w:id="4" w:author="Intel" w:date="2020-04-14T22:17:00Z"/>
          <w:bCs/>
          <w:i/>
          <w:iCs/>
          <w:sz w:val="21"/>
          <w:szCs w:val="21"/>
          <w:lang w:eastAsia="zh-CN"/>
        </w:rPr>
      </w:pPr>
      <w:ins w:id="5" w:author="Intel" w:date="2020-04-14T22:17:00Z">
        <w:r>
          <w:rPr>
            <w:bCs/>
            <w:i/>
            <w:iCs/>
            <w:sz w:val="21"/>
            <w:szCs w:val="21"/>
            <w:lang w:eastAsia="zh-CN"/>
          </w:rPr>
          <w:t xml:space="preserve">or </w:t>
        </w:r>
      </w:ins>
    </w:p>
    <w:p w:rsidR="00835F76" w:rsidRDefault="00A878FD">
      <w:pPr>
        <w:rPr>
          <w:ins w:id="6" w:author="Intel" w:date="2020-04-14T22:17:00Z"/>
          <w:bCs/>
          <w:i/>
          <w:iCs/>
          <w:sz w:val="21"/>
          <w:szCs w:val="21"/>
          <w:lang w:eastAsia="zh-CN"/>
        </w:rPr>
      </w:pPr>
      <w:ins w:id="7" w:author="Intel" w:date="2020-04-14T22:17:00Z">
        <w:r>
          <w:rPr>
            <w:bCs/>
            <w:i/>
            <w:iCs/>
            <w:sz w:val="21"/>
            <w:szCs w:val="21"/>
            <w:lang w:eastAsia="zh-CN"/>
          </w:rPr>
          <w:t xml:space="preserve">the set of starting offset is </w:t>
        </w:r>
        <w:r>
          <w:rPr>
            <w:bCs/>
            <w:color w:val="000000" w:themeColor="text1"/>
          </w:rPr>
          <w:t>T</w:t>
        </w:r>
        <w:r>
          <w:rPr>
            <w:bCs/>
            <w:color w:val="000000" w:themeColor="text1"/>
            <w:vertAlign w:val="subscript"/>
          </w:rPr>
          <w:t>offset</w:t>
        </w:r>
        <w:r>
          <w:rPr>
            <w:bCs/>
            <w:color w:val="000000" w:themeColor="text1"/>
          </w:rPr>
          <w:t xml:space="preserve"> = </w:t>
        </w:r>
        <w:r>
          <w:rPr>
            <w:bCs/>
            <w:i/>
            <w:iCs/>
            <w:sz w:val="21"/>
            <w:szCs w:val="21"/>
            <w:lang w:eastAsia="zh-CN"/>
          </w:rPr>
          <w:t>{</w:t>
        </w:r>
        <w:r>
          <w:rPr>
            <w:bCs/>
            <w:color w:val="000000" w:themeColor="text1"/>
          </w:rPr>
          <w:t xml:space="preserve">16, 25, 34, 43, 52, 61, </w:t>
        </w:r>
        <m:oMath>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m:t>
              </m:r>
              <m:r>
                <w:rPr>
                  <w:rFonts w:ascii="Cambria Math" w:hAnsi="Cambria Math"/>
                  <w:color w:val="000000" w:themeColor="text1"/>
                  <w:szCs w:val="18"/>
                </w:rPr>
                <m:t>=1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rPr>
                    <m:t>symb, (</m:t>
                  </m:r>
                  <m:r>
                    <w:rPr>
                      <w:rFonts w:ascii="Cambria Math" w:hAnsi="Cambria Math"/>
                      <w:color w:val="000000" w:themeColor="text1"/>
                      <w:szCs w:val="18"/>
                    </w:rPr>
                    <m:t>l</m:t>
                  </m:r>
                  <m:r>
                    <w:rPr>
                      <w:rFonts w:ascii="Cambria Math" w:hAnsi="Cambria Math"/>
                      <w:color w:val="000000" w:themeColor="text1"/>
                      <w:szCs w:val="18"/>
                    </w:rPr>
                    <m:t>-</m:t>
                  </m:r>
                  <m:r>
                    <w:rPr>
                      <w:rFonts w:ascii="Cambria Math" w:hAnsi="Cambria Math"/>
                      <w:color w:val="000000" w:themeColor="text1"/>
                      <w:szCs w:val="18"/>
                    </w:rPr>
                    <m:t>k</m:t>
                  </m:r>
                  <m:r>
                    <m:rPr>
                      <m:nor/>
                    </m:rPr>
                    <w:rPr>
                      <w:rFonts w:ascii="Cambria Math" w:hAnsi="Cambria Math"/>
                      <w:bCs/>
                      <w:color w:val="000000" w:themeColor="text1"/>
                      <w:szCs w:val="18"/>
                    </w:rPr>
                    <m:t xml:space="preserve">)mod </m:t>
                  </m:r>
                  <m:r>
                    <m:rPr>
                      <m:sty m:val="p"/>
                    </m:rPr>
                    <w:rPr>
                      <w:rFonts w:ascii="Cambria Math" w:hAnsi="Cambria Math"/>
                      <w:color w:val="000000" w:themeColor="text1"/>
                      <w:szCs w:val="18"/>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Pr>
            <w:bCs/>
            <w:iCs/>
            <w:color w:val="000000" w:themeColor="text1"/>
            <w:szCs w:val="18"/>
          </w:rPr>
          <w:t>}</w:t>
        </w:r>
        <w:r>
          <w:rPr>
            <w:bCs/>
            <w:i/>
            <w:iCs/>
            <w:sz w:val="21"/>
            <w:szCs w:val="21"/>
            <w:lang w:eastAsia="zh-CN"/>
          </w:rPr>
          <w:t>, and the CP extension is calculated as</w:t>
        </w:r>
      </w:ins>
    </w:p>
    <w:p w:rsidR="00835F76" w:rsidRDefault="00A878FD">
      <w:pPr>
        <w:ind w:left="720"/>
        <w:jc w:val="center"/>
        <w:rPr>
          <w:ins w:id="8" w:author="Intel" w:date="2020-04-14T22:17:00Z"/>
          <w:bCs/>
          <w:iCs/>
          <w:color w:val="000000" w:themeColor="text1"/>
          <w:szCs w:val="18"/>
          <w:vertAlign w:val="subscript"/>
        </w:rPr>
      </w:pPr>
      <m:oMath>
        <m:sSub>
          <m:sSubPr>
            <m:ctrlPr>
              <w:ins w:id="9" w:author="Intel" w:date="2020-04-14T22:17:00Z">
                <w:rPr>
                  <w:rFonts w:ascii="Cambria Math" w:hAnsi="Cambria Math"/>
                  <w:bCs/>
                  <w:i/>
                  <w:color w:val="000000" w:themeColor="text1"/>
                </w:rPr>
              </w:ins>
            </m:ctrlPr>
          </m:sSubPr>
          <m:e>
            <m:r>
              <w:ins w:id="10" w:author="Intel" w:date="2020-04-14T22:17:00Z">
                <w:rPr>
                  <w:rFonts w:ascii="Cambria Math" w:hAnsi="Cambria Math"/>
                  <w:color w:val="000000" w:themeColor="text1"/>
                </w:rPr>
                <m:t>T</m:t>
              </w:ins>
            </m:r>
          </m:e>
          <m:sub>
            <m:r>
              <w:ins w:id="11" w:author="Intel" w:date="2020-04-14T22:17:00Z">
                <m:rPr>
                  <m:nor/>
                </m:rPr>
                <w:rPr>
                  <w:rFonts w:ascii="Cambria Math" w:hAnsi="Cambria Math"/>
                  <w:bCs/>
                  <w:color w:val="000000" w:themeColor="text1"/>
                </w:rPr>
                <m:t>ext</m:t>
              </w:ins>
            </m:r>
          </m:sub>
        </m:sSub>
        <m:r>
          <w:ins w:id="12" w:author="Intel" w:date="2020-04-14T22:17:00Z">
            <w:rPr>
              <w:rFonts w:ascii="Cambria Math" w:hAnsi="Cambria Math"/>
              <w:color w:val="000000" w:themeColor="text1"/>
            </w:rPr>
            <m:t>=</m:t>
          </w:ins>
        </m:r>
        <m:nary>
          <m:naryPr>
            <m:chr m:val="∑"/>
            <m:limLoc m:val="undOvr"/>
            <m:ctrlPr>
              <w:ins w:id="13" w:author="Intel" w:date="2020-04-14T22:17:00Z">
                <w:rPr>
                  <w:rFonts w:ascii="Cambria Math" w:hAnsi="Cambria Math"/>
                  <w:bCs/>
                  <w:i/>
                  <w:iCs/>
                  <w:color w:val="000000" w:themeColor="text1"/>
                  <w:szCs w:val="18"/>
                </w:rPr>
              </w:ins>
            </m:ctrlPr>
          </m:naryPr>
          <m:sub>
            <m:r>
              <w:ins w:id="14" w:author="Intel" w:date="2020-04-14T22:17:00Z">
                <w:rPr>
                  <w:rFonts w:ascii="Cambria Math" w:hAnsi="Cambria Math"/>
                  <w:color w:val="000000" w:themeColor="text1"/>
                  <w:szCs w:val="18"/>
                </w:rPr>
                <m:t>k</m:t>
              </w:ins>
            </m:r>
            <m:r>
              <w:ins w:id="15" w:author="Intel" w:date="2020-04-14T22:17:00Z">
                <w:rPr>
                  <w:rFonts w:ascii="Cambria Math" w:hAnsi="Cambria Math"/>
                  <w:color w:val="000000" w:themeColor="text1"/>
                  <w:szCs w:val="18"/>
                </w:rPr>
                <m:t>=1</m:t>
              </w:ins>
            </m:r>
          </m:sub>
          <m:sup>
            <m:r>
              <w:ins w:id="16" w:author="Intel" w:date="2020-04-14T22:17:00Z">
                <w:rPr>
                  <w:rFonts w:ascii="Cambria Math" w:hAnsi="Cambria Math"/>
                  <w:color w:val="000000" w:themeColor="text1"/>
                  <w:szCs w:val="18"/>
                </w:rPr>
                <m:t>C</m:t>
              </w:ins>
            </m:r>
          </m:sup>
          <m:e>
            <m:sSubSup>
              <m:sSubSupPr>
                <m:ctrlPr>
                  <w:ins w:id="17" w:author="Intel" w:date="2020-04-14T22:17:00Z">
                    <w:rPr>
                      <w:rFonts w:ascii="Cambria Math" w:hAnsi="Cambria Math"/>
                      <w:bCs/>
                      <w:i/>
                      <w:iCs/>
                      <w:color w:val="000000" w:themeColor="text1"/>
                      <w:szCs w:val="18"/>
                    </w:rPr>
                  </w:ins>
                </m:ctrlPr>
              </m:sSubSupPr>
              <m:e>
                <m:r>
                  <w:ins w:id="18" w:author="Intel" w:date="2020-04-14T22:17:00Z">
                    <w:rPr>
                      <w:rFonts w:ascii="Cambria Math" w:hAnsi="Cambria Math"/>
                      <w:color w:val="000000" w:themeColor="text1"/>
                      <w:szCs w:val="18"/>
                    </w:rPr>
                    <m:t>T</m:t>
                  </w:ins>
                </m:r>
              </m:e>
              <m:sub>
                <m:r>
                  <w:ins w:id="19" w:author="Intel" w:date="2020-04-14T22:17:00Z">
                    <m:rPr>
                      <m:nor/>
                    </m:rPr>
                    <w:rPr>
                      <w:rFonts w:ascii="Cambria Math" w:hAnsi="Cambria Math"/>
                      <w:bCs/>
                      <w:color w:val="000000" w:themeColor="text1"/>
                      <w:szCs w:val="18"/>
                    </w:rPr>
                    <m:t>symb,(</m:t>
                  </w:ins>
                </m:r>
                <m:r>
                  <w:ins w:id="20" w:author="Intel" w:date="2020-04-14T22:17:00Z">
                    <w:rPr>
                      <w:rFonts w:ascii="Cambria Math" w:hAnsi="Cambria Math"/>
                      <w:color w:val="000000" w:themeColor="text1"/>
                      <w:szCs w:val="18"/>
                    </w:rPr>
                    <m:t>l</m:t>
                  </w:ins>
                </m:r>
                <m:r>
                  <w:ins w:id="21" w:author="Intel" w:date="2020-04-14T22:17:00Z">
                    <w:rPr>
                      <w:rFonts w:ascii="Cambria Math" w:hAnsi="Cambria Math"/>
                      <w:color w:val="000000" w:themeColor="text1"/>
                      <w:szCs w:val="18"/>
                    </w:rPr>
                    <m:t>-</m:t>
                  </w:ins>
                </m:r>
                <m:r>
                  <w:ins w:id="22" w:author="Intel" w:date="2020-04-14T22:17:00Z">
                    <w:rPr>
                      <w:rFonts w:ascii="Cambria Math" w:hAnsi="Cambria Math"/>
                      <w:color w:val="000000" w:themeColor="text1"/>
                      <w:szCs w:val="18"/>
                    </w:rPr>
                    <m:t>k</m:t>
                  </w:ins>
                </m:r>
                <m:r>
                  <w:ins w:id="23" w:author="Intel" w:date="2020-04-14T22:17:00Z">
                    <m:rPr>
                      <m:nor/>
                    </m:rPr>
                    <w:rPr>
                      <w:rFonts w:ascii="Cambria Math" w:hAnsi="Cambria Math"/>
                      <w:bCs/>
                      <w:color w:val="000000" w:themeColor="text1"/>
                      <w:szCs w:val="18"/>
                    </w:rPr>
                    <m:t xml:space="preserve">)mod </m:t>
                  </w:ins>
                </m:r>
                <m:r>
                  <w:ins w:id="24" w:author="Intel" w:date="2020-04-14T22:17:00Z">
                    <m:rPr>
                      <m:sty m:val="p"/>
                    </m:rPr>
                    <w:rPr>
                      <w:rFonts w:ascii="Cambria Math" w:hAnsi="Cambria Math"/>
                      <w:color w:val="000000" w:themeColor="text1"/>
                      <w:szCs w:val="18"/>
                    </w:rPr>
                    <m:t>7∙</m:t>
                  </w:ins>
                </m:r>
                <m:sSup>
                  <m:sSupPr>
                    <m:ctrlPr>
                      <w:ins w:id="25" w:author="Intel" w:date="2020-04-14T22:17:00Z">
                        <w:rPr>
                          <w:rFonts w:ascii="Cambria Math" w:hAnsi="Cambria Math"/>
                          <w:bCs/>
                          <w:color w:val="000000" w:themeColor="text1"/>
                          <w:szCs w:val="18"/>
                        </w:rPr>
                      </w:ins>
                    </m:ctrlPr>
                  </m:sSupPr>
                  <m:e>
                    <m:r>
                      <w:ins w:id="26" w:author="Intel" w:date="2020-04-14T22:17:00Z">
                        <m:rPr>
                          <m:sty m:val="p"/>
                        </m:rPr>
                        <w:rPr>
                          <w:rFonts w:ascii="Cambria Math" w:hAnsi="Cambria Math"/>
                          <w:color w:val="000000" w:themeColor="text1"/>
                          <w:szCs w:val="18"/>
                        </w:rPr>
                        <m:t>2</m:t>
                      </w:ins>
                    </m:r>
                  </m:e>
                  <m:sup>
                    <m:r>
                      <w:ins w:id="27" w:author="Intel" w:date="2020-04-14T22:17:00Z">
                        <w:rPr>
                          <w:rFonts w:ascii="Cambria Math" w:hAnsi="Cambria Math"/>
                          <w:color w:val="000000" w:themeColor="text1"/>
                          <w:szCs w:val="18"/>
                          <w:lang w:val="sv-SE"/>
                        </w:rPr>
                        <m:t>μ</m:t>
                      </w:ins>
                    </m:r>
                  </m:sup>
                </m:sSup>
              </m:sub>
              <m:sup>
                <m:r>
                  <w:ins w:id="28" w:author="Intel" w:date="2020-04-14T22:17:00Z">
                    <w:rPr>
                      <w:rFonts w:ascii="Cambria Math" w:hAnsi="Cambria Math"/>
                      <w:color w:val="000000" w:themeColor="text1"/>
                      <w:szCs w:val="18"/>
                    </w:rPr>
                    <m:t>μ</m:t>
                  </w:ins>
                </m:r>
              </m:sup>
            </m:sSubSup>
          </m:e>
        </m:nary>
      </m:oMath>
      <w:ins w:id="29" w:author="Intel" w:date="2020-04-14T22:17:00Z">
        <w:r>
          <w:rPr>
            <w:bCs/>
            <w:iCs/>
            <w:color w:val="000000" w:themeColor="text1"/>
            <w:szCs w:val="18"/>
          </w:rPr>
          <w:t xml:space="preserve"> - T</w:t>
        </w:r>
        <w:r>
          <w:rPr>
            <w:bCs/>
            <w:iCs/>
            <w:color w:val="000000" w:themeColor="text1"/>
            <w:szCs w:val="18"/>
            <w:vertAlign w:val="subscript"/>
          </w:rPr>
          <w:t>offset</w:t>
        </w:r>
      </w:ins>
    </w:p>
    <w:p w:rsidR="00835F76" w:rsidRDefault="00A878FD">
      <w:pPr>
        <w:rPr>
          <w:ins w:id="30" w:author="Intel" w:date="2020-04-14T22:17:00Z"/>
          <w:rFonts w:eastAsiaTheme="minorEastAsia"/>
          <w:bCs/>
          <w:lang w:eastAsia="zh-CN"/>
        </w:rPr>
      </w:pPr>
      <w:ins w:id="31" w:author="Intel" w:date="2020-04-14T22:17:00Z">
        <w:r>
          <w:rPr>
            <w:bCs/>
          </w:rPr>
          <w:t xml:space="preserve">where </w:t>
        </w:r>
        <m:oMath>
          <m:r>
            <w:rPr>
              <w:rFonts w:ascii="Cambria Math" w:hAnsi="Cambria Math"/>
              <w:color w:val="000000" w:themeColor="text1"/>
              <w:szCs w:val="18"/>
            </w:rPr>
            <m:t>C</m:t>
          </m:r>
          <m:r>
            <w:rPr>
              <w:rFonts w:ascii="Cambria Math" w:hAnsi="Cambria Math"/>
              <w:color w:val="000000" w:themeColor="text1"/>
              <w:szCs w:val="18"/>
            </w:rPr>
            <m:t>=1/2/4</m:t>
          </m:r>
        </m:oMath>
        <w:r>
          <w:rPr>
            <w:bCs/>
            <w:color w:val="000000" w:themeColor="text1"/>
          </w:rPr>
          <w:t xml:space="preserve"> for </w:t>
        </w:r>
        <m:oMath>
          <m:r>
            <w:rPr>
              <w:rFonts w:ascii="Cambria Math" w:hAnsi="Cambria Math"/>
              <w:color w:val="000000" w:themeColor="text1"/>
              <w:szCs w:val="18"/>
            </w:rPr>
            <m:t>μ</m:t>
          </m:r>
          <m:r>
            <w:rPr>
              <w:rFonts w:ascii="Cambria Math" w:hAnsi="Cambria Math"/>
              <w:color w:val="000000" w:themeColor="text1"/>
              <w:szCs w:val="18"/>
            </w:rPr>
            <m:t>=0/1/2</m:t>
          </m:r>
        </m:oMath>
        <w:r>
          <w:rPr>
            <w:bCs/>
            <w:color w:val="000000" w:themeColor="text1"/>
            <w:szCs w:val="18"/>
          </w:rPr>
          <w:t>.</w:t>
        </w:r>
      </w:ins>
    </w:p>
    <w:p w:rsidR="00835F76" w:rsidRDefault="00835F76">
      <w:pPr>
        <w:rPr>
          <w:rFonts w:eastAsiaTheme="minorEastAsia"/>
          <w:lang w:eastAsia="zh-CN"/>
        </w:rPr>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pPr>
              <w:rPr>
                <w:rFonts w:eastAsia="宋体"/>
                <w:lang w:eastAsia="zh-CN"/>
              </w:rPr>
            </w:pPr>
            <w:r>
              <w:rPr>
                <w:rFonts w:eastAsia="宋体" w:hint="eastAsia"/>
                <w:lang w:eastAsia="zh-CN"/>
              </w:rPr>
              <w:t>ZTE</w:t>
            </w:r>
          </w:p>
        </w:tc>
        <w:tc>
          <w:tcPr>
            <w:tcW w:w="6797" w:type="dxa"/>
          </w:tcPr>
          <w:p w:rsidR="00835F76" w:rsidRDefault="00A878FD">
            <w:pPr>
              <w:rPr>
                <w:rFonts w:eastAsia="宋体"/>
                <w:lang w:eastAsia="zh-CN"/>
              </w:rPr>
            </w:pPr>
            <w:r>
              <w:rPr>
                <w:rFonts w:eastAsia="宋体"/>
                <w:lang w:eastAsia="zh-CN"/>
              </w:rPr>
              <w:t>We are fine with the proposal</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rPr>
          <w:rFonts w:eastAsiaTheme="minorEastAsia"/>
          <w:lang w:eastAsia="zh-CN"/>
        </w:rPr>
      </w:pPr>
    </w:p>
    <w:p w:rsidR="00835F76" w:rsidRDefault="00A878FD">
      <w:pPr>
        <w:pStyle w:val="Heading2"/>
      </w:pPr>
      <w:r>
        <w:t>2.1.2</w:t>
      </w:r>
      <w:r>
        <w:tab/>
        <w:t>b) Value range of X, D, O</w:t>
      </w:r>
    </w:p>
    <w:p w:rsidR="00835F76" w:rsidRDefault="00A878FD">
      <w:pPr>
        <w:pStyle w:val="Caption"/>
        <w:rPr>
          <w:rFonts w:eastAsia="等线"/>
          <w:lang w:eastAsia="zh-CN"/>
        </w:rPr>
      </w:pPr>
      <w:r>
        <w:rPr>
          <w:rFonts w:eastAsia="等线"/>
          <w:lang w:eastAsia="zh-CN"/>
        </w:rPr>
        <w:t xml:space="preserve">RAN1 to agree on value range of X for the case of </w:t>
      </w:r>
      <w:r>
        <w:rPr>
          <w:rFonts w:eastAsia="等线"/>
          <w:i/>
          <w:lang w:eastAsia="zh-CN"/>
        </w:rPr>
        <w:t>ULtoDL-CO-SharingED-Threshold-r16</w:t>
      </w:r>
      <w:r>
        <w:rPr>
          <w:rFonts w:eastAsia="等线"/>
          <w:lang w:eastAsia="zh-CN"/>
        </w:rPr>
        <w:t xml:space="preserve"> is not configured, and number of combinations of D, O, CAPC for the case of </w:t>
      </w:r>
      <w:r>
        <w:rPr>
          <w:rFonts w:eastAsia="等线"/>
          <w:i/>
          <w:lang w:eastAsia="zh-CN"/>
        </w:rPr>
        <w:t>ULtoDL-CO-SharingED-Threshold-r16</w:t>
      </w:r>
      <w:r>
        <w:rPr>
          <w:rFonts w:eastAsia="等线"/>
          <w:lang w:eastAsia="zh-CN"/>
        </w:rPr>
        <w:t xml:space="preserve"> is configured.</w:t>
      </w:r>
    </w:p>
    <w:p w:rsidR="00835F76" w:rsidRDefault="00A878FD">
      <w:pPr>
        <w:pStyle w:val="Caption"/>
        <w:numPr>
          <w:ilvl w:val="0"/>
          <w:numId w:val="13"/>
        </w:numPr>
        <w:rPr>
          <w:rFonts w:eastAsia="等线"/>
          <w:lang w:eastAsia="zh-CN"/>
        </w:rPr>
      </w:pPr>
      <w:r>
        <w:rPr>
          <w:rFonts w:eastAsia="等线"/>
          <w:lang w:eastAsia="zh-CN"/>
        </w:rPr>
        <w:t>X is integer multiple of 14 or any positive integer.</w:t>
      </w:r>
    </w:p>
    <w:p w:rsidR="00835F76" w:rsidRDefault="00A878FD">
      <w:pPr>
        <w:pStyle w:val="Caption"/>
        <w:numPr>
          <w:ilvl w:val="0"/>
          <w:numId w:val="13"/>
        </w:numPr>
        <w:rPr>
          <w:rFonts w:eastAsia="等线"/>
          <w:lang w:eastAsia="zh-CN"/>
        </w:rPr>
      </w:pPr>
      <w:r>
        <w:rPr>
          <w:rFonts w:eastAsia="等线"/>
          <w:lang w:eastAsia="zh-CN"/>
        </w:rPr>
        <w:t>The maximum value of  X  and D as well as O is limited to the duration of MCOT</w:t>
      </w:r>
    </w:p>
    <w:p w:rsidR="00835F76" w:rsidRDefault="00A878FD">
      <w:pPr>
        <w:rPr>
          <w:rFonts w:eastAsiaTheme="minorEastAsia"/>
          <w:lang w:val="en-GB" w:eastAsia="zh-CN"/>
        </w:rPr>
      </w:pPr>
      <w:r>
        <w:rPr>
          <w:rFonts w:eastAsiaTheme="minorEastAsia" w:hint="eastAsia"/>
          <w:lang w:val="en-GB" w:eastAsia="zh-CN"/>
        </w:rPr>
        <w:t>----------------</w:t>
      </w:r>
    </w:p>
    <w:p w:rsidR="00835F76" w:rsidRDefault="00A878FD">
      <w:pPr>
        <w:rPr>
          <w:bCs/>
          <w:lang w:eastAsia="zh-CN"/>
        </w:rPr>
      </w:pPr>
      <w:r>
        <w:rPr>
          <w:bCs/>
          <w:lang w:eastAsia="zh-CN"/>
        </w:rPr>
        <w:t>For the RRC parameters duration-r16 and offset-r16, the ma</w:t>
      </w:r>
      <w:r>
        <w:rPr>
          <w:bCs/>
          <w:lang w:eastAsia="zh-CN"/>
        </w:rPr>
        <w:t>ximum configurable value is (the total number of slots in the MCOT corresponding to the maximum p and μ)-1=23 slots.</w:t>
      </w:r>
    </w:p>
    <w:p w:rsidR="00835F76" w:rsidRDefault="00A878FD">
      <w:pPr>
        <w:overflowPunct w:val="0"/>
        <w:spacing w:line="288" w:lineRule="auto"/>
        <w:jc w:val="left"/>
        <w:textAlignment w:val="baseline"/>
        <w:rPr>
          <w:rFonts w:ascii="Calibri" w:eastAsia="宋体" w:hAnsi="Calibri" w:cs="Calibri"/>
          <w:bCs/>
          <w:lang w:val="sv-SE" w:eastAsia="zh-CN"/>
        </w:rPr>
      </w:pPr>
      <w:r>
        <w:rPr>
          <w:rFonts w:eastAsia="宋体"/>
          <w:bCs/>
          <w:lang w:val="en-GB" w:eastAsia="zh-CN"/>
        </w:rPr>
        <w:t xml:space="preserve">    </w:t>
      </w:r>
      <w:r>
        <w:rPr>
          <w:rFonts w:ascii="Calibri" w:eastAsia="宋体" w:hAnsi="Calibri" w:cs="Calibri"/>
          <w:bCs/>
          <w:lang w:val="sv-SE" w:eastAsia="zh-CN"/>
        </w:rPr>
        <w:t>duration-r16                      INTEGER (1..</w:t>
      </w:r>
      <w:r>
        <w:rPr>
          <w:rFonts w:ascii="Calibri" w:eastAsia="宋体" w:hAnsi="Calibri" w:cs="Calibri"/>
          <w:bCs/>
          <w:color w:val="C00000"/>
          <w:lang w:val="sv-SE" w:eastAsia="zh-CN"/>
        </w:rPr>
        <w:t>23</w:t>
      </w:r>
      <w:r>
        <w:rPr>
          <w:rFonts w:ascii="Calibri" w:eastAsia="宋体" w:hAnsi="Calibri" w:cs="Calibri"/>
          <w:bCs/>
          <w:lang w:val="sv-SE" w:eastAsia="zh-CN"/>
        </w:rPr>
        <w:t>),</w:t>
      </w:r>
    </w:p>
    <w:p w:rsidR="00835F76" w:rsidRDefault="00A878FD">
      <w:pPr>
        <w:overflowPunct w:val="0"/>
        <w:spacing w:line="288" w:lineRule="auto"/>
        <w:jc w:val="left"/>
        <w:textAlignment w:val="baseline"/>
        <w:rPr>
          <w:rFonts w:ascii="Calibri" w:eastAsia="宋体" w:hAnsi="Calibri" w:cs="Calibri"/>
          <w:bCs/>
          <w:lang w:val="sv-SE" w:eastAsia="zh-CN"/>
        </w:rPr>
      </w:pPr>
      <w:r>
        <w:rPr>
          <w:rFonts w:ascii="Calibri" w:eastAsia="宋体" w:hAnsi="Calibri" w:cs="Calibri"/>
          <w:bCs/>
          <w:lang w:val="sv-SE" w:eastAsia="zh-CN"/>
        </w:rPr>
        <w:t xml:space="preserve">    offset-r16                        INTEGER (1..</w:t>
      </w:r>
      <w:r>
        <w:rPr>
          <w:rFonts w:ascii="Calibri" w:eastAsia="宋体" w:hAnsi="Calibri" w:cs="Calibri"/>
          <w:bCs/>
          <w:color w:val="C00000"/>
          <w:lang w:val="sv-SE" w:eastAsia="zh-CN"/>
        </w:rPr>
        <w:t>23</w:t>
      </w:r>
      <w:r>
        <w:rPr>
          <w:rFonts w:ascii="Calibri" w:eastAsia="宋体" w:hAnsi="Calibri" w:cs="Calibri"/>
          <w:bCs/>
          <w:lang w:val="sv-SE" w:eastAsia="zh-CN"/>
        </w:rPr>
        <w:t>),</w:t>
      </w:r>
    </w:p>
    <w:p w:rsidR="00835F76" w:rsidRDefault="00A878FD">
      <w:pPr>
        <w:rPr>
          <w:rFonts w:eastAsiaTheme="minorEastAsia"/>
          <w:lang w:val="en-GB" w:eastAsia="zh-CN"/>
        </w:rPr>
      </w:pPr>
      <w:r>
        <w:rPr>
          <w:rFonts w:eastAsiaTheme="minorEastAsia" w:hint="eastAsia"/>
          <w:lang w:val="en-GB" w:eastAsia="zh-CN"/>
        </w:rPr>
        <w:t>-------------------</w:t>
      </w:r>
    </w:p>
    <w:p w:rsidR="00835F76" w:rsidRDefault="00A878FD">
      <w:pPr>
        <w:rPr>
          <w:bCs/>
          <w:lang w:eastAsia="zh-CN"/>
        </w:rPr>
      </w:pPr>
      <w:r>
        <w:rPr>
          <w:rFonts w:hint="eastAsia"/>
          <w:bCs/>
          <w:lang w:eastAsia="zh-CN"/>
        </w:rPr>
        <w:t>To genera</w:t>
      </w:r>
      <w:r>
        <w:rPr>
          <w:rFonts w:hint="eastAsia"/>
          <w:bCs/>
          <w:lang w:eastAsia="zh-CN"/>
        </w:rPr>
        <w:t>te</w:t>
      </w:r>
      <w:r>
        <w:rPr>
          <w:bCs/>
          <w:lang w:eastAsia="zh-CN"/>
        </w:rPr>
        <w:t xml:space="preserve"> one row in the configured table indicating that the COT sharing information is not available, channelAccessPriority-r16=0 is provided by the corresponding parameter CG-COT-Sharing-r16 and the gNB</w:t>
      </w:r>
      <w:r>
        <w:t xml:space="preserve"> </w:t>
      </w:r>
      <w:r>
        <w:rPr>
          <w:bCs/>
          <w:lang w:eastAsia="zh-CN"/>
        </w:rPr>
        <w:t>disregards any values of duration-r16 and offset-r16 prov</w:t>
      </w:r>
      <w:r>
        <w:rPr>
          <w:bCs/>
          <w:lang w:eastAsia="zh-CN"/>
        </w:rPr>
        <w:t>ided in that row.</w:t>
      </w:r>
    </w:p>
    <w:p w:rsidR="00835F76" w:rsidRDefault="00A878FD">
      <w:pPr>
        <w:pStyle w:val="ListParagraph1"/>
        <w:widowControl/>
        <w:numPr>
          <w:ilvl w:val="0"/>
          <w:numId w:val="14"/>
        </w:numPr>
        <w:spacing w:after="0"/>
        <w:ind w:firstLineChars="0"/>
        <w:jc w:val="left"/>
      </w:pPr>
      <w:r>
        <w:rPr>
          <w:rFonts w:ascii="Times New Roman" w:hAnsi="Times New Roman"/>
          <w:bCs/>
        </w:rPr>
        <w:t>The value range of the parameter channelAccessPriority-r16</w:t>
      </w:r>
      <w:r>
        <w:rPr>
          <w:bCs/>
          <w:lang w:val="en-GB"/>
        </w:rPr>
        <w:t xml:space="preserve"> </w:t>
      </w:r>
      <w:r>
        <w:rPr>
          <w:rFonts w:ascii="Times New Roman" w:hAnsi="Times New Roman"/>
          <w:bCs/>
        </w:rPr>
        <w:t>should be changed from</w:t>
      </w:r>
      <w:r>
        <w:rPr>
          <w:rFonts w:ascii="Times New Roman" w:hAnsi="Times New Roman"/>
          <w:b/>
          <w:bCs/>
          <w:i/>
        </w:rPr>
        <w:t xml:space="preserve">        </w:t>
      </w:r>
      <w:r>
        <w:rPr>
          <w:bCs/>
          <w:lang w:val="en-GB"/>
        </w:rPr>
        <w:t xml:space="preserve">INTEGER (1..4) </w:t>
      </w:r>
      <w:r>
        <w:rPr>
          <w:rFonts w:ascii="Times New Roman" w:hAnsi="Times New Roman"/>
          <w:b/>
          <w:bCs/>
          <w:i/>
          <w:lang w:val="en-GB"/>
        </w:rPr>
        <w:t>to</w:t>
      </w:r>
      <w:r>
        <w:rPr>
          <w:bCs/>
          <w:lang w:val="en-GB"/>
        </w:rPr>
        <w:t xml:space="preserve"> INTEGER (</w:t>
      </w:r>
      <w:r>
        <w:rPr>
          <w:bCs/>
          <w:color w:val="C00000"/>
          <w:lang w:val="en-GB"/>
        </w:rPr>
        <w:t>0</w:t>
      </w:r>
      <w:r>
        <w:rPr>
          <w:bCs/>
          <w:lang w:val="en-GB"/>
        </w:rPr>
        <w:t>..4).</w:t>
      </w:r>
      <w:r>
        <w:rPr>
          <w:b/>
          <w:bCs/>
          <w:i/>
        </w:rPr>
        <w:t xml:space="preserve"> </w:t>
      </w:r>
    </w:p>
    <w:p w:rsidR="00835F76" w:rsidRDefault="00A878FD">
      <w:pPr>
        <w:rPr>
          <w:rFonts w:eastAsiaTheme="minorEastAsia"/>
          <w:lang w:eastAsia="zh-CN"/>
        </w:rPr>
      </w:pPr>
      <w:r>
        <w:rPr>
          <w:rFonts w:eastAsiaTheme="minorEastAsia" w:hint="eastAsia"/>
          <w:lang w:eastAsia="zh-CN"/>
        </w:rPr>
        <w:t>-------------------</w:t>
      </w:r>
    </w:p>
    <w:p w:rsidR="00835F76" w:rsidRDefault="00A878FD">
      <w:pPr>
        <w:rPr>
          <w:ins w:id="32" w:author="Huawei RAN1#100b-e" w:date="2020-04-14T16:15:00Z"/>
          <w:bCs/>
          <w:lang w:eastAsia="zh-CN"/>
        </w:rPr>
      </w:pPr>
      <w:ins w:id="33" w:author="Huawei RAN1#100b-e" w:date="2020-04-14T16:15:00Z">
        <w:r>
          <w:rPr>
            <w:bCs/>
            <w:lang w:eastAsia="zh-CN"/>
          </w:rPr>
          <w:t xml:space="preserve">Accounting for the maximum number of </w:t>
        </w:r>
        <w:r>
          <w:rPr>
            <w:szCs w:val="20"/>
          </w:rPr>
          <w:t xml:space="preserve">combinations of </w:t>
        </w:r>
        <w:r>
          <w:rPr>
            <w:i/>
            <w:szCs w:val="20"/>
          </w:rPr>
          <w:t xml:space="preserve">(O, D) </w:t>
        </w:r>
      </w:ins>
      <w:ins w:id="34" w:author="Huawei RAN1#100b-e" w:date="2020-04-14T16:16:00Z">
        <w:r>
          <w:rPr>
            <w:szCs w:val="20"/>
          </w:rPr>
          <w:t>per CAPC for</w:t>
        </w:r>
        <w:r>
          <w:rPr>
            <w:i/>
            <w:szCs w:val="20"/>
          </w:rPr>
          <w:t xml:space="preserve"> µ=2,</w:t>
        </w:r>
      </w:ins>
    </w:p>
    <w:p w:rsidR="00835F76" w:rsidRDefault="00A878FD">
      <w:pPr>
        <w:rPr>
          <w:bCs/>
          <w:lang w:eastAsia="zh-CN"/>
        </w:rPr>
      </w:pPr>
      <w:r>
        <w:rPr>
          <w:bCs/>
          <w:lang w:eastAsia="zh-CN"/>
        </w:rPr>
        <w:t xml:space="preserve">The Value range </w:t>
      </w:r>
      <w:r>
        <w:rPr>
          <w:bCs/>
          <w:lang w:eastAsia="zh-CN"/>
        </w:rPr>
        <w:t>for the parameter cg-COT-SharingList-r16 should be changed as follows:</w:t>
      </w:r>
    </w:p>
    <w:p w:rsidR="00835F76" w:rsidRDefault="00A878FD">
      <w:pPr>
        <w:rPr>
          <w:rFonts w:eastAsiaTheme="minorEastAsia"/>
          <w:lang w:val="en-GB" w:eastAsia="zh-CN"/>
        </w:rPr>
      </w:pPr>
      <w:r>
        <w:t>cg-COT-SharingList-r16                 SEQUENCE (SIZE (1..</w:t>
      </w:r>
      <w:r>
        <w:rPr>
          <w:color w:val="C00000"/>
        </w:rPr>
        <w:t>701</w:t>
      </w:r>
      <w:r>
        <w:t>)) OF CG-COT-Sharing-r16</w:t>
      </w:r>
    </w:p>
    <w:p w:rsidR="00835F76" w:rsidRDefault="00A878FD">
      <w:pPr>
        <w:rPr>
          <w:ins w:id="35" w:author="Huawei RAN1#100b-e" w:date="2020-04-14T16:02:00Z"/>
          <w:bCs/>
          <w:lang w:eastAsia="zh-CN"/>
        </w:rPr>
      </w:pPr>
      <w:ins w:id="36" w:author="Huawei RAN1#100b-e" w:date="2020-04-14T16:02:00Z">
        <w:r>
          <w:rPr>
            <w:bCs/>
            <w:lang w:eastAsia="zh-CN"/>
          </w:rPr>
          <w:t>If configuring additional rows in the table to indicate possible UL-burst-end points in a slot is s</w:t>
        </w:r>
        <w:r>
          <w:rPr>
            <w:bCs/>
            <w:lang w:eastAsia="zh-CN"/>
          </w:rPr>
          <w:t>upported</w:t>
        </w:r>
      </w:ins>
      <w:ins w:id="37" w:author="Huawei RAN1#100b-e" w:date="2020-04-14T16:04:00Z">
        <w:r>
          <w:rPr>
            <w:bCs/>
            <w:lang w:eastAsia="zh-CN"/>
          </w:rPr>
          <w:t xml:space="preserve"> (</w:t>
        </w:r>
        <w:r>
          <w:rPr>
            <w:b/>
            <w:bCs/>
            <w:lang w:eastAsia="zh-CN"/>
          </w:rPr>
          <w:t>See Issue</w:t>
        </w:r>
      </w:ins>
      <w:ins w:id="38" w:author="Huawei RAN1#100b-e" w:date="2020-04-14T16:05:00Z">
        <w:r>
          <w:rPr>
            <w:b/>
            <w:bCs/>
            <w:lang w:eastAsia="zh-CN"/>
          </w:rPr>
          <w:t xml:space="preserve"> 3</w:t>
        </w:r>
      </w:ins>
      <w:ins w:id="39" w:author="Huawei RAN1#100b-e" w:date="2020-04-14T16:04:00Z">
        <w:r>
          <w:rPr>
            <w:bCs/>
            <w:lang w:eastAsia="zh-CN"/>
          </w:rPr>
          <w:t>)</w:t>
        </w:r>
      </w:ins>
      <w:ins w:id="40" w:author="Huawei RAN1#100b-e" w:date="2020-04-14T16:02:00Z">
        <w:r>
          <w:rPr>
            <w:bCs/>
            <w:lang w:eastAsia="zh-CN"/>
          </w:rPr>
          <w:t>:</w:t>
        </w:r>
      </w:ins>
    </w:p>
    <w:p w:rsidR="00835F76" w:rsidRDefault="00A878FD">
      <w:pPr>
        <w:numPr>
          <w:ilvl w:val="0"/>
          <w:numId w:val="14"/>
        </w:numPr>
        <w:rPr>
          <w:ins w:id="41" w:author="Huawei RAN1#100b-e" w:date="2020-04-14T16:02:00Z"/>
          <w:rFonts w:eastAsiaTheme="minorEastAsia"/>
          <w:lang w:eastAsia="zh-CN"/>
        </w:rPr>
      </w:pPr>
      <w:ins w:id="42" w:author="Huawei RAN1#100b-e" w:date="2020-04-14T16:02:00Z">
        <w:r>
          <w:rPr>
            <w:rFonts w:eastAsiaTheme="minorEastAsia"/>
            <w:lang w:eastAsia="zh-CN"/>
          </w:rPr>
          <w:t xml:space="preserve">cg-COT-SharingList-r16                 </w:t>
        </w:r>
        <w:r>
          <w:rPr>
            <w:rFonts w:eastAsiaTheme="minorEastAsia"/>
            <w:color w:val="C00000"/>
            <w:lang w:eastAsia="zh-CN"/>
          </w:rPr>
          <w:t>SEQUENCE (</w:t>
        </w:r>
        <w:r>
          <w:rPr>
            <w:rFonts w:eastAsiaTheme="minorEastAsia"/>
            <w:lang w:eastAsia="zh-CN"/>
          </w:rPr>
          <w:t>SEQUENCE (SIZE (1..</w:t>
        </w:r>
        <w:r>
          <w:rPr>
            <w:rFonts w:eastAsiaTheme="minorEastAsia"/>
            <w:color w:val="C00000"/>
            <w:lang w:eastAsia="zh-CN"/>
          </w:rPr>
          <w:t>701</w:t>
        </w:r>
        <w:r>
          <w:rPr>
            <w:rFonts w:eastAsiaTheme="minorEastAsia"/>
            <w:lang w:eastAsia="zh-CN"/>
          </w:rPr>
          <w:t>)) OF CG-COT-Sharing-r16</w:t>
        </w:r>
        <w:r>
          <w:rPr>
            <w:rFonts w:eastAsiaTheme="minorEastAsia"/>
            <w:color w:val="C00000"/>
            <w:lang w:eastAsia="zh-CN"/>
          </w:rPr>
          <w:t>, SEQUENCE (SIZE (1..11)) OF ulBurstEnd-r16)</w:t>
        </w:r>
        <w:r>
          <w:rPr>
            <w:rFonts w:eastAsiaTheme="minorEastAsia"/>
            <w:b/>
            <w:bCs/>
            <w:i/>
            <w:lang w:eastAsia="zh-CN"/>
          </w:rPr>
          <w:t xml:space="preserve">  </w:t>
        </w:r>
      </w:ins>
    </w:p>
    <w:p w:rsidR="00835F76" w:rsidRDefault="00A878FD">
      <w:pPr>
        <w:rPr>
          <w:rFonts w:eastAsiaTheme="minorEastAsia"/>
        </w:rPr>
      </w:pPr>
      <w:ins w:id="43" w:author="Huawei RAN1#100b-e" w:date="2020-04-14T16:05:00Z">
        <w:r>
          <w:rPr>
            <w:rFonts w:eastAsiaTheme="minorEastAsia" w:hint="eastAsia"/>
          </w:rPr>
          <w:t>-------------------</w:t>
        </w:r>
      </w:ins>
    </w:p>
    <w:p w:rsidR="00835F76" w:rsidRDefault="00A878FD">
      <w:pPr>
        <w:rPr>
          <w:rFonts w:eastAsiaTheme="minorEastAsia"/>
          <w:lang w:val="en-GB" w:eastAsia="zh-CN"/>
        </w:rPr>
      </w:pPr>
      <w:r>
        <w:rPr>
          <w:bCs/>
          <w:lang w:eastAsia="zh-CN"/>
        </w:rPr>
        <w:t xml:space="preserve">For the RRC parameter cg-COT-SharingOffset-r16, the value of X should </w:t>
      </w:r>
      <w:r>
        <w:rPr>
          <w:bCs/>
          <w:lang w:eastAsia="zh-CN"/>
        </w:rPr>
        <w:t>support 4ms offset duration in symbols assuming the largest SCS, i.e., X= 4 * 4 * 14 = 224 symbols</w:t>
      </w:r>
    </w:p>
    <w:p w:rsidR="00835F76" w:rsidRDefault="00835F76"/>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rPr>
          <w:trHeight w:val="411"/>
        </w:trPr>
        <w:tc>
          <w:tcPr>
            <w:tcW w:w="2263" w:type="dxa"/>
          </w:tcPr>
          <w:p w:rsidR="00835F76" w:rsidRDefault="00A878FD">
            <w:r>
              <w:t>ZTE</w:t>
            </w:r>
          </w:p>
        </w:tc>
        <w:tc>
          <w:tcPr>
            <w:tcW w:w="6797" w:type="dxa"/>
          </w:tcPr>
          <w:p w:rsidR="00835F76" w:rsidRDefault="00A878FD">
            <w:r>
              <w:t>The suggested fffValues (23 and 701) are based on the maximum durat</w:t>
            </w:r>
            <w:r>
              <w:t>ion of MCOT as 6ms. But we noticed that in the CAPC table for UL, there are two notes which may introduce even larger duration. So we think the values should be revisited based on 10ms duration of MCOT.</w:t>
            </w:r>
          </w:p>
          <w:p w:rsidR="00835F76" w:rsidRDefault="00A878FD">
            <w:r>
              <w:rPr>
                <w:lang w:val="en-AU"/>
              </w:rPr>
              <w:t>NOTE1:</w:t>
            </w:r>
            <w:r>
              <w:tab/>
            </w:r>
            <w:r>
              <w:t xml:space="preserve">For </w:t>
            </w:r>
            <m:oMath>
              <m:r>
                <w:rPr>
                  <w:rFonts w:ascii="Cambria Math" w:hAnsi="Cambria Math"/>
                </w:rPr>
                <m:t>p</m:t>
              </m:r>
              <m:r>
                <w:rPr>
                  <w:rFonts w:ascii="Cambria Math" w:hAnsi="Cambria Math"/>
                </w:rPr>
                <m:t>=3,4</m:t>
              </m:r>
            </m:oMath>
            <w:r>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rPr>
                        <m:t>,</m:t>
                      </m:r>
                    </m:fName>
                    <m:e>
                      <m:r>
                        <w:rPr>
                          <w:rFonts w:ascii="Cambria Math" w:hAnsi="Cambria Math"/>
                        </w:rPr>
                        <m:t>p</m:t>
                      </m:r>
                    </m:e>
                  </m:func>
                </m:sub>
              </m:sSub>
              <m:r>
                <w:rPr>
                  <w:rFonts w:ascii="Cambria Math" w:hAnsi="Cambria Math"/>
                </w:rPr>
                <m:t>=10</m:t>
              </m:r>
              <m:r>
                <w:rPr>
                  <w:rFonts w:ascii="Cambria Math" w:hAnsi="Cambria Math"/>
                </w:rPr>
                <m:t>ms</m:t>
              </m:r>
            </m:oMath>
            <w:r>
              <w:t xml:space="preserve"> if the higher layer parameter </w:t>
            </w:r>
            <w:r>
              <w:rPr>
                <w:i/>
              </w:rPr>
              <w:t xml:space="preserve">absenceOfAnyOtherTechnology-r14 </w:t>
            </w:r>
            <w:r>
              <w:t xml:space="preserve">or </w:t>
            </w:r>
            <w:r>
              <w:rPr>
                <w:i/>
              </w:rPr>
              <w:t>absenceOfAnyOtherTechnology-</w:t>
            </w:r>
            <w:r>
              <w:t>r16 is provided</w:t>
            </w:r>
            <w:r>
              <w:rPr>
                <w:i/>
              </w:rPr>
              <w:t xml:space="preserve"> </w:t>
            </w:r>
            <w: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rPr>
                        <m:t>,</m:t>
                      </m:r>
                    </m:fName>
                    <m:e>
                      <m:r>
                        <w:rPr>
                          <w:rFonts w:ascii="Cambria Math" w:hAnsi="Cambria Math"/>
                        </w:rPr>
                        <m:t>p</m:t>
                      </m:r>
                    </m:e>
                  </m:func>
                </m:sub>
              </m:sSub>
              <m:r>
                <w:rPr>
                  <w:rFonts w:ascii="Cambria Math" w:hAnsi="Cambria Math"/>
                </w:rPr>
                <m:t>=6</m:t>
              </m:r>
              <m:r>
                <w:rPr>
                  <w:rFonts w:ascii="Cambria Math" w:hAnsi="Cambria Math"/>
                </w:rPr>
                <m:t>ms</m:t>
              </m:r>
            </m:oMath>
            <w:r>
              <w:t xml:space="preserve">. </w:t>
            </w:r>
          </w:p>
          <w:p w:rsidR="00835F76" w:rsidRDefault="00A878FD">
            <w:pPr>
              <w:rPr>
                <w:lang w:val="en-AU"/>
              </w:rPr>
            </w:pPr>
            <w:r>
              <w:rPr>
                <w:lang w:val="en-AU"/>
              </w:rPr>
              <w:t>NOTE 2:</w:t>
            </w:r>
            <w:r>
              <w:tab/>
            </w:r>
            <w:r>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rPr>
                        <m:t>,</m:t>
                      </m:r>
                    </m:fName>
                    <m:e>
                      <m:r>
                        <w:rPr>
                          <w:rFonts w:ascii="Cambria Math" w:hAnsi="Cambria Math"/>
                        </w:rPr>
                        <m:t>p</m:t>
                      </m:r>
                    </m:e>
                  </m:func>
                </m:sub>
              </m:sSub>
              <m:r>
                <w:rPr>
                  <w:rFonts w:ascii="Cambria Math" w:hAnsi="Cambria Math"/>
                </w:rPr>
                <m:t>=6</m:t>
              </m:r>
              <m:r>
                <w:rPr>
                  <w:rFonts w:ascii="Cambria Math" w:hAnsi="Cambria Math"/>
                </w:rPr>
                <m:t>ms</m:t>
              </m:r>
            </m:oMath>
            <w:r>
              <w:t xml:space="preserve"> it </w:t>
            </w:r>
            <w:r>
              <w:rPr>
                <w:lang w:val="en-AU"/>
              </w:rPr>
              <w:t xml:space="preserve">may be increased to </w:t>
            </w:r>
            <m:oMath>
              <m:r>
                <w:rPr>
                  <w:rFonts w:ascii="Cambria Math" w:hAnsi="Cambria Math"/>
                </w:rPr>
                <m:t>8</m:t>
              </m:r>
              <m:r>
                <w:rPr>
                  <w:rFonts w:ascii="Cambria Math" w:hAnsi="Cambria Math"/>
                </w:rPr>
                <m:t>ms</m:t>
              </m:r>
            </m:oMath>
            <w:r>
              <w:rPr>
                <w:lang w:val="en-AU"/>
              </w:rPr>
              <w:t xml:space="preserve"> by inserting one or more gaps. The minimu</w:t>
            </w:r>
            <w:r>
              <w:rPr>
                <w:lang w:val="en-AU"/>
              </w:rPr>
              <w:t xml:space="preserve">m duration of a gap shall be </w:t>
            </w:r>
            <m:oMath>
              <m:r>
                <w:rPr>
                  <w:rFonts w:ascii="Cambria Math" w:hAnsi="Cambria Math"/>
                </w:rPr>
                <m:t>100</m:t>
              </m:r>
              <m:r>
                <w:rPr>
                  <w:rFonts w:ascii="Cambria Math" w:hAnsi="Cambria Math"/>
                </w:rPr>
                <m:t>us</m:t>
              </m:r>
            </m:oMath>
            <w:r>
              <w:rPr>
                <w:lang w:val="en-AU"/>
              </w:rPr>
              <w:t xml:space="preserve">. The maximum duration before including any such gap shall be </w:t>
            </w:r>
            <m:oMath>
              <m:r>
                <w:rPr>
                  <w:rFonts w:ascii="Cambria Math" w:hAnsi="Cambria Math"/>
                </w:rPr>
                <m:t>6</m:t>
              </m:r>
              <m:r>
                <w:rPr>
                  <w:rFonts w:ascii="Cambria Math" w:hAnsi="Cambria Math"/>
                </w:rPr>
                <m:t>ms</m:t>
              </m:r>
            </m:oMath>
            <w:r>
              <w:rPr>
                <w:lang w:val="en-AU"/>
              </w:rPr>
              <w:t xml:space="preserve">. </w:t>
            </w:r>
          </w:p>
          <w:p w:rsidR="00835F76" w:rsidRDefault="00835F76">
            <w:pPr>
              <w:rPr>
                <w:lang w:val="en-AU"/>
              </w:rPr>
            </w:pPr>
          </w:p>
          <w:p w:rsidR="00835F76" w:rsidRDefault="00A878FD">
            <w:pPr>
              <w:rPr>
                <w:lang w:eastAsia="zh-CN"/>
              </w:rPr>
            </w:pPr>
            <w:r>
              <w:lastRenderedPageBreak/>
              <w:t xml:space="preserve">For the </w:t>
            </w:r>
            <w:r>
              <w:rPr>
                <w:bCs/>
              </w:rPr>
              <w:t xml:space="preserve">indication of </w:t>
            </w:r>
            <w:r>
              <w:rPr>
                <w:bCs/>
                <w:lang w:eastAsia="zh-CN"/>
              </w:rPr>
              <w:t>the COT sharing information</w:t>
            </w:r>
            <w:r>
              <w:rPr>
                <w:bCs/>
                <w:lang w:eastAsia="zh-CN"/>
              </w:rPr>
              <w:t xml:space="preserve"> that</w:t>
            </w:r>
            <w:r>
              <w:rPr>
                <w:bCs/>
                <w:lang w:eastAsia="zh-CN"/>
              </w:rPr>
              <w:t xml:space="preserve"> is not available</w:t>
            </w:r>
            <w:r>
              <w:rPr>
                <w:bCs/>
                <w:lang w:eastAsia="zh-CN"/>
              </w:rPr>
              <w:t>, rather than changing the value range of CAPC, we prefer to use a specific ro</w:t>
            </w:r>
            <w:r>
              <w:rPr>
                <w:bCs/>
                <w:lang w:eastAsia="zh-CN"/>
              </w:rPr>
              <w:t xml:space="preserve">w index (e.g. the first row or the last row) in </w:t>
            </w:r>
            <w:r>
              <w:rPr>
                <w:rFonts w:hint="eastAsia"/>
                <w:i/>
                <w:iCs/>
                <w:u w:val="single"/>
                <w:lang w:eastAsia="zh-CN"/>
              </w:rPr>
              <w:t>cg-COT-SharingList-r16</w:t>
            </w:r>
            <w:r>
              <w:rPr>
                <w:lang w:eastAsia="zh-CN"/>
              </w:rPr>
              <w:t xml:space="preserve"> to indicate that the COT sharing is not available. </w:t>
            </w:r>
          </w:p>
          <w:p w:rsidR="00835F76" w:rsidRDefault="00A878FD" w:rsidP="00436191">
            <w:r>
              <w:rPr>
                <w:lang w:eastAsia="zh-CN"/>
              </w:rPr>
              <w:t>Maybe we can list</w:t>
            </w:r>
            <w:r w:rsidR="00436191">
              <w:rPr>
                <w:lang w:eastAsia="zh-CN"/>
              </w:rPr>
              <w:t xml:space="preserve"> all the alternatives and ask</w:t>
            </w:r>
            <w:r>
              <w:rPr>
                <w:lang w:eastAsia="zh-CN"/>
              </w:rPr>
              <w:t xml:space="preserve"> RAN2 </w:t>
            </w:r>
            <w:r>
              <w:rPr>
                <w:lang w:eastAsia="zh-CN"/>
              </w:rPr>
              <w:t>to decide.</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 w:rsidR="00835F76" w:rsidRDefault="00A878FD">
      <w:pPr>
        <w:pStyle w:val="title2"/>
      </w:pPr>
      <w:r>
        <w:t xml:space="preserve">Issue 10: Correction related to </w:t>
      </w:r>
      <w:r>
        <w:t>semiPersistentOnPUSCH (Editorial/clarification)</w:t>
      </w:r>
    </w:p>
    <w:p w:rsidR="00835F76" w:rsidRDefault="00A878FD">
      <w:pPr>
        <w:pStyle w:val="Heading3"/>
      </w:pPr>
      <w:r>
        <w:t>2.10.1 TP1</w:t>
      </w:r>
    </w:p>
    <w:p w:rsidR="00835F76" w:rsidRDefault="00835F76">
      <w:pPr>
        <w:pStyle w:val="ListParagraph1"/>
        <w:ind w:left="360" w:firstLineChars="0" w:firstLine="0"/>
        <w:rPr>
          <w:ins w:id="44" w:author="Sorour Falahati" w:date="2020-04-15T15:52:00Z"/>
        </w:rPr>
      </w:pPr>
    </w:p>
    <w:p w:rsidR="00835F76" w:rsidRDefault="00A878FD">
      <w:pPr>
        <w:pStyle w:val="ListParagraph1"/>
        <w:ind w:left="360" w:firstLineChars="0" w:firstLine="0"/>
      </w:pPr>
      <w:r>
        <w:rPr>
          <w:rFonts w:hint="eastAsia"/>
        </w:rPr>
        <w:t>---------------------------------------------------------------------------------------------------------------------</w:t>
      </w:r>
    </w:p>
    <w:p w:rsidR="00835F76" w:rsidRDefault="00A878FD">
      <w:pPr>
        <w:pStyle w:val="ListParagraph1"/>
        <w:ind w:left="360" w:firstLineChars="0" w:firstLine="0"/>
        <w:rPr>
          <w:sz w:val="32"/>
          <w:szCs w:val="32"/>
        </w:rPr>
      </w:pPr>
      <w:r>
        <w:rPr>
          <w:sz w:val="32"/>
          <w:szCs w:val="32"/>
        </w:rPr>
        <w:t>9</w:t>
      </w:r>
      <w:r>
        <w:rPr>
          <w:sz w:val="32"/>
          <w:szCs w:val="32"/>
        </w:rPr>
        <w:tab/>
        <w:t>UE procedure for reporting control information</w:t>
      </w:r>
    </w:p>
    <w:p w:rsidR="00835F76" w:rsidRDefault="00A878FD">
      <w:pPr>
        <w:pStyle w:val="ListParagraph1"/>
        <w:ind w:left="360" w:firstLineChars="0" w:firstLine="0"/>
        <w:rPr>
          <w:iCs/>
        </w:rPr>
      </w:pPr>
      <w:r>
        <w:rPr>
          <w:color w:val="FF0000"/>
        </w:rPr>
        <w:t>&lt; Unchanged parts are omitted</w:t>
      </w:r>
      <w:r>
        <w:rPr>
          <w:color w:val="FF0000"/>
        </w:rPr>
        <w:t xml:space="preserve"> &gt;</w:t>
      </w:r>
    </w:p>
    <w:p w:rsidR="00835F76" w:rsidRDefault="00A878FD">
      <w:pPr>
        <w:pStyle w:val="ListParagraph1"/>
        <w:ind w:left="360" w:firstLineChars="0" w:firstLine="0"/>
      </w:pPr>
      <w:r>
        <w:t xml:space="preserve">If a UE would multiplex HARQ-ACK information in a PUSCH transmission that is configured by a </w:t>
      </w:r>
      <w:r>
        <w:rPr>
          <w:i/>
          <w:iCs/>
        </w:rPr>
        <w:t>ConfiguredGrantConfig</w:t>
      </w:r>
      <w:r>
        <w:rPr>
          <w:iCs/>
        </w:rPr>
        <w:t xml:space="preserve">, </w:t>
      </w:r>
      <w:r>
        <w:rPr>
          <w:strike/>
          <w:color w:val="FF0000"/>
        </w:rPr>
        <w:t>or in an activated PUSCH transmission configured by</w:t>
      </w:r>
      <w:r>
        <w:rPr>
          <w:i/>
          <w:iCs/>
          <w:strike/>
          <w:color w:val="FF0000"/>
        </w:rPr>
        <w:t xml:space="preserve"> semiPersistentOnPUSCH</w:t>
      </w:r>
      <w:r>
        <w:rPr>
          <w:iCs/>
          <w:strike/>
          <w:color w:val="FF0000"/>
        </w:rPr>
        <w:t>,</w:t>
      </w:r>
      <w:r>
        <w:rPr>
          <w:iCs/>
        </w:rPr>
        <w:t xml:space="preserve"> </w:t>
      </w:r>
      <w:r>
        <w:t>and includes CG-UCI [5, TS 38.212], the UE multiplexes the HAR</w:t>
      </w:r>
      <w:r>
        <w:t xml:space="preserve">Q-ACK information in the PUSCH transmission if the UE is provided </w:t>
      </w:r>
      <w:r>
        <w:rPr>
          <w:i/>
        </w:rPr>
        <w:t>cg-CG-UCI-Multiplexing</w:t>
      </w:r>
      <w:r>
        <w:t xml:space="preserve">; otherwise, the UE does not transmit the PUSCH and multiplexes the HARQ-ACK information in a PUCCH transmission or in another PUSCH transmission. </w:t>
      </w:r>
    </w:p>
    <w:p w:rsidR="00835F76" w:rsidRDefault="00A878FD">
      <w:pPr>
        <w:pStyle w:val="ListParagraph1"/>
        <w:ind w:left="360" w:firstLineChars="0" w:firstLine="0"/>
        <w:rPr>
          <w:iCs/>
        </w:rPr>
      </w:pPr>
      <w:r>
        <w:rPr>
          <w:color w:val="FF0000"/>
        </w:rPr>
        <w:t>&lt; Unchanged parts ar</w:t>
      </w:r>
      <w:r>
        <w:rPr>
          <w:color w:val="FF0000"/>
        </w:rPr>
        <w:t>e omitted &gt;</w:t>
      </w:r>
    </w:p>
    <w:p w:rsidR="00835F76" w:rsidRDefault="00A878FD">
      <w:pPr>
        <w:pStyle w:val="ListParagraph1"/>
        <w:ind w:left="360" w:firstLineChars="0" w:firstLine="0"/>
        <w:rPr>
          <w:sz w:val="32"/>
        </w:rPr>
      </w:pPr>
      <w:r>
        <w:rPr>
          <w:sz w:val="32"/>
        </w:rPr>
        <w:t>9.3</w:t>
      </w:r>
      <w:r>
        <w:rPr>
          <w:sz w:val="32"/>
        </w:rPr>
        <w:tab/>
        <w:t>UCI reporting in physical uplink shared channel</w:t>
      </w:r>
    </w:p>
    <w:p w:rsidR="00835F76" w:rsidRDefault="00A878FD">
      <w:pPr>
        <w:pStyle w:val="ListParagraph1"/>
        <w:ind w:left="360" w:firstLineChars="0" w:firstLine="0"/>
        <w:rPr>
          <w:iCs/>
        </w:rPr>
      </w:pPr>
      <w:r>
        <w:rPr>
          <w:color w:val="FF0000"/>
        </w:rPr>
        <w:t>&lt; Unchanged parts are omitted &gt;</w:t>
      </w:r>
    </w:p>
    <w:p w:rsidR="00835F76" w:rsidRDefault="00A878FD">
      <w:pPr>
        <w:pStyle w:val="ListParagraph1"/>
        <w:ind w:left="360" w:firstLineChars="0" w:firstLine="0"/>
      </w:pPr>
      <w:r>
        <w:t xml:space="preserve">For a PUSCH transmission that is configured by a </w:t>
      </w:r>
      <w:r>
        <w:rPr>
          <w:i/>
          <w:iCs/>
        </w:rPr>
        <w:t>ConfiguredGrantConfig</w:t>
      </w:r>
      <w:r>
        <w:rPr>
          <w:iCs/>
        </w:rPr>
        <w:t>,</w:t>
      </w:r>
      <w:r>
        <w:rPr>
          <w:iCs/>
          <w:color w:val="FF0000"/>
        </w:rPr>
        <w:t xml:space="preserve"> </w:t>
      </w:r>
      <w:r>
        <w:rPr>
          <w:strike/>
          <w:color w:val="FF0000"/>
        </w:rPr>
        <w:t>or for an activated PUSCH transmission that is configured by</w:t>
      </w:r>
      <w:r>
        <w:rPr>
          <w:i/>
          <w:iCs/>
          <w:strike/>
          <w:color w:val="FF0000"/>
        </w:rPr>
        <w:t xml:space="preserve"> semiPersistentOnPUSCH</w:t>
      </w:r>
      <w:r>
        <w:rPr>
          <w:strike/>
          <w:color w:val="FF0000"/>
        </w:rPr>
        <w:t xml:space="preserve">, </w:t>
      </w:r>
      <w:r>
        <w:t xml:space="preserve">and </w:t>
      </w:r>
      <w:r>
        <w:t xml:space="preserve">includes CG-UCI, the UE is provided by </w:t>
      </w:r>
      <w:r>
        <w:rPr>
          <w:i/>
          <w:iCs/>
          <w:color w:val="000000"/>
        </w:rPr>
        <w:t>betaOffsetCG-UCI-r16</w:t>
      </w:r>
      <w:r>
        <w:t xml:space="preserve"> a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w:t>
      </w:r>
      <w:r>
        <w:t xml:space="preserve">intly encodes the HARQ-ACK information and the CG-UCI [5, TS 38.212] and determines a number of resources for multiplexing the combined information in a PUSCH using </w:t>
      </w:r>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rsidR="00835F76" w:rsidRDefault="00A878FD">
      <w:pPr>
        <w:pStyle w:val="ListParagraph1"/>
        <w:ind w:left="360" w:firstLineChars="0" w:firstLine="0"/>
        <w:rPr>
          <w:iCs/>
        </w:rPr>
      </w:pPr>
      <w:r>
        <w:rPr>
          <w:color w:val="FF0000"/>
        </w:rPr>
        <w:t>&lt; Unchanged parts are omitted &gt;</w:t>
      </w:r>
    </w:p>
    <w:p w:rsidR="00835F76" w:rsidRDefault="00A878FD">
      <w:pPr>
        <w:pStyle w:val="ListParagraph1"/>
        <w:ind w:left="360" w:firstLineChars="0" w:firstLine="0"/>
        <w:rPr>
          <w:sz w:val="32"/>
          <w:szCs w:val="32"/>
        </w:rPr>
      </w:pPr>
      <w:r>
        <w:rPr>
          <w:sz w:val="32"/>
          <w:szCs w:val="32"/>
        </w:rPr>
        <w:t>10.5  HARQ-ACK information for</w:t>
      </w:r>
      <w:r>
        <w:rPr>
          <w:rFonts w:cs="Arial"/>
          <w:sz w:val="32"/>
          <w:szCs w:val="32"/>
        </w:rPr>
        <w:t xml:space="preserve"> PUSCH tran</w:t>
      </w:r>
      <w:r>
        <w:rPr>
          <w:rFonts w:cs="Arial"/>
          <w:sz w:val="32"/>
          <w:szCs w:val="32"/>
        </w:rPr>
        <w:t>smissions</w:t>
      </w:r>
    </w:p>
    <w:p w:rsidR="00835F76" w:rsidRDefault="00A878FD">
      <w:pPr>
        <w:pStyle w:val="ListParagraph1"/>
        <w:ind w:left="360" w:firstLineChars="0" w:firstLine="0"/>
        <w:rPr>
          <w:iCs/>
        </w:rPr>
      </w:pPr>
      <w:r>
        <w:rPr>
          <w:rFonts w:eastAsia="等线"/>
        </w:rPr>
        <w:t xml:space="preserve">A UE can be configured a number of search space sets to monitor PDCCH for detecting a DCI format 0_1 with CRC scrambled with a CS-RNTI provided by </w:t>
      </w:r>
      <w:r>
        <w:rPr>
          <w:i/>
        </w:rPr>
        <w:t>cs-RNTI</w:t>
      </w:r>
      <w:r>
        <w:rPr>
          <w:rFonts w:eastAsia="等线"/>
        </w:rPr>
        <w:t>. The UE determines that the DCI format provides HARQ-ACK information for PUSCH transmission</w:t>
      </w:r>
      <w:r>
        <w:rPr>
          <w:rFonts w:eastAsia="等线"/>
        </w:rPr>
        <w:t xml:space="preserve">s </w:t>
      </w:r>
      <w:r>
        <w:rPr>
          <w:iCs/>
        </w:rPr>
        <w:t xml:space="preserve">based on an XYZ field value, as described in [5, TS 38.212], if a </w:t>
      </w:r>
      <w:r>
        <w:t xml:space="preserve">PUSCH transmission is configured by </w:t>
      </w:r>
      <w:r>
        <w:rPr>
          <w:i/>
          <w:iCs/>
        </w:rPr>
        <w:t>ConfiguredGrantConfig</w:t>
      </w:r>
      <w:r>
        <w:rPr>
          <w:strike/>
          <w:color w:val="FF0000"/>
        </w:rPr>
        <w:t xml:space="preserve"> or is an activated PUSCH transmission configured by</w:t>
      </w:r>
      <w:r>
        <w:rPr>
          <w:i/>
          <w:iCs/>
          <w:strike/>
          <w:color w:val="FF0000"/>
        </w:rPr>
        <w:t xml:space="preserve"> semiPersistentOnPUSCH</w:t>
      </w:r>
      <w:r>
        <w:rPr>
          <w:iCs/>
        </w:rPr>
        <w:t>.</w:t>
      </w:r>
    </w:p>
    <w:p w:rsidR="00835F76" w:rsidRDefault="00A878FD">
      <w:pPr>
        <w:pStyle w:val="ListParagraph1"/>
        <w:ind w:left="360" w:firstLineChars="0" w:firstLine="0"/>
        <w:rPr>
          <w:iCs/>
        </w:rPr>
      </w:pPr>
      <w:r>
        <w:rPr>
          <w:iCs/>
        </w:rPr>
        <w:t xml:space="preserve">The HARQ-ACK information corresponds to transport blocks in PUSCH transmissions for a number of HARQ processes provided by </w:t>
      </w:r>
      <w:r>
        <w:rPr>
          <w:i/>
          <w:lang w:eastAsia="ja-JP"/>
        </w:rPr>
        <w:t>nrofHARQ-Processes</w:t>
      </w:r>
      <w:r>
        <w:rPr>
          <w:iCs/>
        </w:rPr>
        <w:t xml:space="preserve"> for a serving cell of a PDCCH reception that provides </w:t>
      </w:r>
      <w:r>
        <w:rPr>
          <w:iCs/>
        </w:rPr>
        <w:lastRenderedPageBreak/>
        <w:t>DCI format 1_0 or, if DCI format 1_0 includes a carrier indi</w:t>
      </w:r>
      <w:r>
        <w:rPr>
          <w:iCs/>
        </w:rPr>
        <w:t xml:space="preserve">cator field, for a serving cell indicated by a value of the carrier indicator field. </w:t>
      </w:r>
    </w:p>
    <w:p w:rsidR="00835F76" w:rsidRDefault="00A878FD">
      <w:pPr>
        <w:pStyle w:val="ListParagraph1"/>
        <w:ind w:left="360" w:firstLineChars="0" w:firstLine="0"/>
        <w:rPr>
          <w:iCs/>
        </w:rPr>
      </w:pPr>
      <w:r>
        <w:rPr>
          <w:iCs/>
        </w:rPr>
        <w:t xml:space="preserve">For a PUSCH transmission </w:t>
      </w:r>
      <w:r>
        <w:rPr>
          <w:rFonts w:eastAsia="等线"/>
        </w:rPr>
        <w:t xml:space="preserve">configured by </w:t>
      </w:r>
      <w:r>
        <w:rPr>
          <w:i/>
          <w:iCs/>
        </w:rPr>
        <w:t>ConfiguredGrantConfig</w:t>
      </w:r>
      <w:r>
        <w:rPr>
          <w:strike/>
          <w:color w:val="FF0000"/>
        </w:rPr>
        <w:t xml:space="preserve"> or for activated PUSCH transmissions configured by</w:t>
      </w:r>
      <w:r>
        <w:rPr>
          <w:i/>
          <w:iCs/>
          <w:strike/>
          <w:color w:val="FF0000"/>
        </w:rPr>
        <w:t xml:space="preserve"> semiPersistentOnPUSCH</w:t>
      </w:r>
      <w:r>
        <w:rPr>
          <w:iCs/>
        </w:rPr>
        <w:t>, HARQ-ACK information for a transpor</w:t>
      </w:r>
      <w:r>
        <w:rPr>
          <w:iCs/>
        </w:rPr>
        <w:t xml:space="preserve">t block of a corresponding HARQ process number is valid if a first symbol of the PDCCH reception is after a last symbol of the PUSCH transmission, or of any repetition of the PUSCH transmission, by a number of symbols provided by </w:t>
      </w:r>
      <w:r>
        <w:rPr>
          <w:i/>
          <w:iCs/>
        </w:rPr>
        <w:t>cg-minDFIDelay-r16</w:t>
      </w:r>
      <w:r>
        <w:rPr>
          <w:iCs/>
        </w:rPr>
        <w:t>.</w:t>
      </w:r>
    </w:p>
    <w:p w:rsidR="00835F76" w:rsidRDefault="00A878FD">
      <w:pPr>
        <w:pStyle w:val="ListParagraph1"/>
        <w:ind w:left="360" w:firstLineChars="0" w:firstLine="0"/>
        <w:rPr>
          <w:iCs/>
        </w:rPr>
      </w:pPr>
      <w:r>
        <w:rPr>
          <w:color w:val="FF0000"/>
        </w:rPr>
        <w:t>&lt; Unch</w:t>
      </w:r>
      <w:r>
        <w:rPr>
          <w:color w:val="FF0000"/>
        </w:rPr>
        <w:t>anged parts are omitted &gt;</w:t>
      </w:r>
    </w:p>
    <w:p w:rsidR="00835F76" w:rsidRDefault="00A878FD">
      <w:pPr>
        <w:pStyle w:val="ListParagraph1"/>
        <w:ind w:left="360" w:firstLineChars="0" w:firstLine="0"/>
      </w:pPr>
      <w:r>
        <w:rPr>
          <w:rFonts w:hint="eastAsia"/>
        </w:rPr>
        <w:t>---------------------------------------------------------------------------------------------------------------------</w:t>
      </w:r>
    </w:p>
    <w:p w:rsidR="00835F76" w:rsidRDefault="00835F76">
      <w:pPr>
        <w:pStyle w:val="ListParagraph1"/>
        <w:ind w:left="360" w:firstLineChars="0" w:firstLine="0"/>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 xml:space="preserve">We support the </w:t>
            </w:r>
            <w:r>
              <w:t>proposal</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pStyle w:val="ListParagraph1"/>
        <w:ind w:left="360" w:firstLineChars="0" w:firstLine="0"/>
      </w:pPr>
    </w:p>
    <w:p w:rsidR="00835F76" w:rsidRDefault="00A878FD">
      <w:pPr>
        <w:pStyle w:val="title2"/>
      </w:pPr>
      <w:r>
        <w:t>Issue 11: C</w:t>
      </w:r>
      <w:r>
        <w:rPr>
          <w:rFonts w:hint="eastAsia"/>
        </w:rPr>
        <w:t xml:space="preserve">larification </w:t>
      </w:r>
      <w:r>
        <w:t>on offset-r16 (Editorial/clarification)</w:t>
      </w:r>
    </w:p>
    <w:p w:rsidR="00835F76" w:rsidRDefault="00A878FD">
      <w:pPr>
        <w:pStyle w:val="ListParagraph1"/>
        <w:ind w:left="360" w:firstLineChars="0" w:firstLine="0"/>
        <w:rPr>
          <w:ins w:id="45" w:author="Huawei RAN1#100b-e" w:date="2020-04-14T16:19:00Z"/>
        </w:rPr>
      </w:pPr>
      <w:ins w:id="46" w:author="Huawei RAN1#100b-e" w:date="2020-04-14T16:20:00Z">
        <w:r>
          <w:t xml:space="preserve">Determining the DL starting slot might be misinterpreted as DL starting in slot </w:t>
        </w:r>
        <w:r>
          <w:rPr>
            <w:i/>
          </w:rPr>
          <w:t>n+O+1</w:t>
        </w:r>
      </w:ins>
      <w:ins w:id="47" w:author="Huawei RAN1#100b-e" w:date="2020-04-14T16:29:00Z">
        <w:r>
          <w:rPr>
            <w:i/>
          </w:rPr>
          <w:t xml:space="preserve">, </w:t>
        </w:r>
        <w:r>
          <w:t>e.g. when</w:t>
        </w:r>
        <w:r>
          <w:rPr>
            <w:i/>
          </w:rPr>
          <w:t xml:space="preserve"> O=1,</w:t>
        </w:r>
      </w:ins>
      <w:ins w:id="48" w:author="Huawei RAN1#100b-e" w:date="2020-04-14T16:20:00Z">
        <w:r>
          <w:rPr>
            <w:i/>
          </w:rPr>
          <w:t xml:space="preserve"> </w:t>
        </w:r>
        <w:r>
          <w:t>which is inconsistent with the use of other COT sharing offsets</w:t>
        </w:r>
      </w:ins>
      <w:ins w:id="49" w:author="Huawei RAN1#100b-e" w:date="2020-04-14T16:30:00Z">
        <w:r>
          <w:t xml:space="preserve"> (</w:t>
        </w:r>
        <w:r>
          <w:rPr>
            <w:i/>
          </w:rPr>
          <w:t>n+O</w:t>
        </w:r>
        <w:r>
          <w:t>)</w:t>
        </w:r>
      </w:ins>
    </w:p>
    <w:p w:rsidR="00835F76" w:rsidRDefault="00A878FD">
      <w:pPr>
        <w:pStyle w:val="Heading3"/>
      </w:pPr>
      <w:r>
        <w:t>2.11.1 TP1</w:t>
      </w:r>
    </w:p>
    <w:p w:rsidR="00835F76" w:rsidRDefault="00835F76">
      <w:pPr>
        <w:pStyle w:val="ListParagraph1"/>
        <w:ind w:left="360" w:firstLineChars="0" w:firstLine="0"/>
        <w:rPr>
          <w:ins w:id="50" w:author="Sorour Falahati" w:date="2020-04-15T15:52:00Z"/>
        </w:rPr>
      </w:pPr>
    </w:p>
    <w:p w:rsidR="00835F76" w:rsidRDefault="00A878FD">
      <w:pPr>
        <w:pStyle w:val="ListParagraph1"/>
        <w:ind w:left="360" w:firstLineChars="0" w:firstLine="0"/>
      </w:pPr>
      <w:r>
        <w:rPr>
          <w:rFonts w:hint="eastAsia"/>
        </w:rPr>
        <w:t>TP for 37.213 section 4.1.3</w:t>
      </w:r>
    </w:p>
    <w:p w:rsidR="00835F76" w:rsidRDefault="00A878FD">
      <w:pPr>
        <w:pStyle w:val="ListParagraph1"/>
        <w:ind w:left="360" w:firstLineChars="0" w:firstLine="0"/>
      </w:pPr>
      <w:r>
        <w:rPr>
          <w:rFonts w:hint="eastAsia"/>
        </w:rPr>
        <w:t>----------------------------</w:t>
      </w:r>
      <w:r>
        <w:t>--------------------------------------------------------------------</w:t>
      </w:r>
    </w:p>
    <w:p w:rsidR="00835F76" w:rsidRDefault="00A878FD">
      <w:pPr>
        <w:pStyle w:val="ListParagraph1"/>
        <w:ind w:left="360" w:firstLineChars="0" w:firstLine="0"/>
        <w:rPr>
          <w:u w:val="single"/>
        </w:rPr>
      </w:pPr>
      <w:r>
        <w:rPr>
          <w:rFonts w:eastAsia="Times New Roman"/>
          <w:sz w:val="20"/>
          <w:szCs w:val="20"/>
          <w:lang w:val="en-GB"/>
        </w:rPr>
        <w:t xml:space="preserve">If the 'COT sharing information' in CG-UCI </w:t>
      </w:r>
      <w:ins w:id="51" w:author="Huawei RAN1#100b-e" w:date="2020-04-06T13:27:00Z">
        <w:r>
          <w:rPr>
            <w:rFonts w:eastAsia="Times New Roman"/>
            <w:sz w:val="20"/>
            <w:szCs w:val="20"/>
            <w:lang w:val="en-GB"/>
          </w:rPr>
          <w:t xml:space="preserve">detected in slot </w:t>
        </w:r>
        <w:r>
          <w:rPr>
            <w:rFonts w:eastAsia="Times New Roman"/>
            <w:i/>
            <w:sz w:val="20"/>
            <w:szCs w:val="20"/>
            <w:lang w:val="en-GB"/>
          </w:rPr>
          <w:t>n</w:t>
        </w:r>
        <w:r>
          <w:rPr>
            <w:rFonts w:eastAsia="Times New Roman"/>
            <w:sz w:val="20"/>
            <w:szCs w:val="20"/>
            <w:lang w:val="en-GB"/>
          </w:rPr>
          <w:t xml:space="preserve"> </w:t>
        </w:r>
      </w:ins>
      <w:r>
        <w:rPr>
          <w:rFonts w:eastAsia="Times New Roman"/>
          <w:sz w:val="20"/>
          <w:szCs w:val="20"/>
          <w:lang w:val="en-GB"/>
        </w:rPr>
        <w:t xml:space="preserve">indicates a row index that corresponds to a </w:t>
      </w:r>
      <w:r>
        <w:rPr>
          <w:rFonts w:eastAsia="Times New Roman"/>
          <w:i/>
          <w:sz w:val="20"/>
          <w:szCs w:val="20"/>
          <w:lang w:val="en-GB"/>
        </w:rPr>
        <w:t xml:space="preserve">CG-COT-Sharing-r16 </w:t>
      </w:r>
      <w:r>
        <w:rPr>
          <w:rFonts w:eastAsia="Times New Roman"/>
          <w:sz w:val="20"/>
          <w:szCs w:val="20"/>
          <w:lang w:val="en-GB"/>
        </w:rPr>
        <w:t xml:space="preserve">that provides channel occupancy sharing information, the gNB can share the UE channel occupancy assuming a channel access priority class </w:t>
      </w:r>
      <w:r>
        <w:rPr>
          <w:rFonts w:eastAsia="Times New Roman"/>
          <w:i/>
          <w:sz w:val="20"/>
          <w:szCs w:val="20"/>
          <w:lang w:val="en-GB"/>
        </w:rPr>
        <w:t>p=</w:t>
      </w:r>
      <w:r>
        <w:rPr>
          <w:rFonts w:eastAsia="Times New Roman" w:cs="Courier New"/>
          <w:i/>
          <w:iCs/>
          <w:sz w:val="20"/>
          <w:szCs w:val="20"/>
          <w:lang w:val="en-GB"/>
        </w:rPr>
        <w:t>channelAccessPriority-r16</w:t>
      </w:r>
      <w:r>
        <w:rPr>
          <w:rFonts w:eastAsia="Times New Roman"/>
          <w:sz w:val="20"/>
          <w:szCs w:val="20"/>
          <w:lang w:val="en-GB"/>
        </w:rPr>
        <w:t>, starting from</w:t>
      </w:r>
      <w:ins w:id="52" w:author="Huawei RAN1#100b-e" w:date="2020-04-06T13:29:00Z">
        <w:r>
          <w:rPr>
            <w:rFonts w:eastAsia="Times New Roman"/>
            <w:sz w:val="20"/>
            <w:szCs w:val="20"/>
            <w:lang w:val="en-GB"/>
          </w:rPr>
          <w:t xml:space="preserve"> slot</w:t>
        </w:r>
      </w:ins>
      <w:r>
        <w:rPr>
          <w:rFonts w:eastAsia="Times New Roman"/>
          <w:sz w:val="20"/>
          <w:szCs w:val="20"/>
          <w:lang w:val="en-GB"/>
        </w:rPr>
        <w:t xml:space="preserve"> </w:t>
      </w:r>
      <w:ins w:id="53" w:author="Huawei RAN1#100b-e" w:date="2020-04-06T13:31:00Z">
        <w:r>
          <w:rPr>
            <w:rFonts w:eastAsia="Times New Roman"/>
            <w:i/>
            <w:sz w:val="20"/>
            <w:szCs w:val="20"/>
            <w:lang w:val="en-GB"/>
          </w:rPr>
          <w:t xml:space="preserve">n+O where </w:t>
        </w:r>
      </w:ins>
      <w:r>
        <w:rPr>
          <w:rFonts w:eastAsia="Times New Roman"/>
          <w:i/>
          <w:sz w:val="20"/>
          <w:szCs w:val="20"/>
          <w:lang w:val="en-GB"/>
        </w:rPr>
        <w:t xml:space="preserve">O=offset-r16 </w:t>
      </w:r>
      <w:r>
        <w:rPr>
          <w:rFonts w:eastAsia="Times New Roman"/>
          <w:sz w:val="20"/>
          <w:szCs w:val="20"/>
          <w:lang w:val="en-GB"/>
        </w:rPr>
        <w:t>slots</w:t>
      </w:r>
      <w:del w:id="54" w:author="Huawei RAN1#100b-e" w:date="2020-04-06T13:31:00Z">
        <w:r>
          <w:rPr>
            <w:rFonts w:eastAsia="Times New Roman"/>
            <w:sz w:val="20"/>
            <w:szCs w:val="20"/>
            <w:lang w:val="en-GB"/>
          </w:rPr>
          <w:delText xml:space="preserve"> from the end of the slo</w:delText>
        </w:r>
        <w:r>
          <w:rPr>
            <w:rFonts w:eastAsia="Times New Roman"/>
            <w:sz w:val="20"/>
            <w:szCs w:val="20"/>
            <w:lang w:val="en-GB"/>
          </w:rPr>
          <w:delText>t where CG-UCI is detected</w:delText>
        </w:r>
      </w:del>
      <w:r>
        <w:rPr>
          <w:rFonts w:eastAsia="Times New Roman"/>
          <w:sz w:val="20"/>
          <w:szCs w:val="20"/>
          <w:lang w:val="en-GB"/>
        </w:rPr>
        <w:t xml:space="preserve">, for a duration of </w:t>
      </w:r>
      <w:r>
        <w:rPr>
          <w:rFonts w:eastAsia="Times New Roman"/>
          <w:i/>
          <w:sz w:val="20"/>
          <w:szCs w:val="20"/>
          <w:lang w:val="en-GB"/>
        </w:rPr>
        <w:t>D=duration-r16</w:t>
      </w:r>
      <w:r>
        <w:rPr>
          <w:rFonts w:eastAsia="Times New Roman"/>
          <w:sz w:val="20"/>
          <w:szCs w:val="20"/>
          <w:lang w:val="en-GB"/>
        </w:rPr>
        <w:t xml:space="preserve"> slots where </w:t>
      </w:r>
      <w:r>
        <w:rPr>
          <w:rFonts w:eastAsia="Times New Roman"/>
          <w:i/>
          <w:sz w:val="20"/>
          <w:szCs w:val="20"/>
          <w:lang w:val="en-GB"/>
        </w:rPr>
        <w:t>duration-r16</w:t>
      </w:r>
      <w:r>
        <w:rPr>
          <w:rFonts w:eastAsia="Times New Roman"/>
          <w:sz w:val="20"/>
          <w:szCs w:val="20"/>
          <w:lang w:val="en-GB"/>
        </w:rPr>
        <w:t xml:space="preserve">, </w:t>
      </w:r>
      <w:r>
        <w:rPr>
          <w:rFonts w:eastAsia="Times New Roman"/>
          <w:i/>
          <w:sz w:val="20"/>
          <w:szCs w:val="20"/>
          <w:lang w:val="en-GB"/>
        </w:rPr>
        <w:t>offset-r16</w:t>
      </w:r>
      <w:r>
        <w:rPr>
          <w:rFonts w:eastAsia="Times New Roman"/>
          <w:sz w:val="20"/>
          <w:szCs w:val="20"/>
          <w:lang w:val="en-GB"/>
        </w:rPr>
        <w:t xml:space="preserve"> and </w:t>
      </w:r>
      <w:r>
        <w:rPr>
          <w:rFonts w:eastAsia="Times New Roman" w:cs="Courier New"/>
          <w:i/>
          <w:iCs/>
          <w:sz w:val="20"/>
          <w:szCs w:val="20"/>
          <w:lang w:val="en-GB"/>
        </w:rPr>
        <w:t>channelAccessPriority-r16</w:t>
      </w:r>
      <w:r>
        <w:rPr>
          <w:rFonts w:eastAsia="Times New Roman"/>
          <w:i/>
          <w:sz w:val="20"/>
          <w:szCs w:val="20"/>
          <w:lang w:val="en-GB"/>
        </w:rPr>
        <w:t xml:space="preserve"> </w:t>
      </w:r>
      <w:r>
        <w:rPr>
          <w:rFonts w:eastAsia="Times New Roman"/>
          <w:sz w:val="20"/>
          <w:szCs w:val="20"/>
          <w:lang w:val="en-GB"/>
        </w:rPr>
        <w:t xml:space="preserve">are higher layer parameters provided by </w:t>
      </w:r>
      <w:r>
        <w:rPr>
          <w:rFonts w:eastAsia="Times New Roman"/>
          <w:i/>
          <w:sz w:val="20"/>
          <w:szCs w:val="20"/>
          <w:lang w:val="en-GB"/>
        </w:rPr>
        <w:t>CG-COT-Sharing-r16</w:t>
      </w:r>
      <w:r>
        <w:rPr>
          <w:rFonts w:eastAsia="Times New Roman"/>
          <w:sz w:val="20"/>
          <w:szCs w:val="20"/>
          <w:lang w:val="en-GB"/>
        </w:rPr>
        <w:t>.</w:t>
      </w:r>
    </w:p>
    <w:p w:rsidR="00835F76" w:rsidRDefault="00A878FD">
      <w:pPr>
        <w:pStyle w:val="ListParagraph1"/>
        <w:ind w:left="360" w:firstLineChars="0" w:firstLine="0"/>
      </w:pPr>
      <w:r>
        <w:rPr>
          <w:rFonts w:hint="eastAsia"/>
        </w:rPr>
        <w:t>----------------------------</w:t>
      </w:r>
      <w:r>
        <w:t>----------------------------------------</w:t>
      </w:r>
      <w:r>
        <w:t>----------------------------</w:t>
      </w:r>
    </w:p>
    <w:p w:rsidR="00835F76" w:rsidRDefault="00835F76">
      <w:pPr>
        <w:rPr>
          <w:u w:val="single"/>
        </w:rPr>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We are fine with the proposal</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rPr>
          <w:u w:val="single"/>
        </w:rPr>
      </w:pPr>
    </w:p>
    <w:p w:rsidR="00835F76" w:rsidRDefault="00A878FD">
      <w:pPr>
        <w:pStyle w:val="title2"/>
      </w:pPr>
      <w:r>
        <w:t xml:space="preserve">Issue 13: TP on </w:t>
      </w:r>
      <w:r>
        <w:rPr>
          <w:rFonts w:hint="eastAsia"/>
        </w:rPr>
        <w:t>CG-UCI</w:t>
      </w:r>
      <w:r>
        <w:t xml:space="preserve"> transmission (Editorial/clarification)</w:t>
      </w:r>
    </w:p>
    <w:p w:rsidR="00835F76" w:rsidRDefault="00835F76"/>
    <w:p w:rsidR="00835F76" w:rsidRDefault="00A878FD">
      <w:pPr>
        <w:pStyle w:val="Heading3"/>
      </w:pPr>
      <w:r>
        <w:t>2.13.1 TP1</w:t>
      </w:r>
    </w:p>
    <w:p w:rsidR="00835F76" w:rsidRDefault="00835F76">
      <w:pPr>
        <w:pStyle w:val="ListParagraph1"/>
        <w:ind w:left="360" w:firstLineChars="0" w:firstLine="0"/>
      </w:pPr>
    </w:p>
    <w:p w:rsidR="00835F76" w:rsidRDefault="00A878FD">
      <w:pPr>
        <w:pStyle w:val="ListParagraph1"/>
        <w:ind w:left="360" w:firstLineChars="0" w:firstLine="0"/>
      </w:pPr>
      <w:r>
        <w:t>TP for 38.213</w:t>
      </w:r>
    </w:p>
    <w:p w:rsidR="00835F76" w:rsidRDefault="00A878FD">
      <w:pPr>
        <w:pStyle w:val="ListParagraph1"/>
        <w:ind w:left="360" w:firstLineChars="0" w:firstLine="0"/>
      </w:pPr>
      <w:bookmarkStart w:id="55" w:name="_Toc29917310"/>
      <w:bookmarkStart w:id="56" w:name="_Toc20311596"/>
      <w:bookmarkStart w:id="57" w:name="_Toc29894856"/>
      <w:bookmarkStart w:id="58" w:name="_Toc12021484"/>
      <w:bookmarkStart w:id="59" w:name="_Ref497053963"/>
      <w:bookmarkStart w:id="60" w:name="_Toc29899155"/>
      <w:bookmarkStart w:id="61" w:name="_Toc26719421"/>
      <w:bookmarkStart w:id="62" w:name="_Toc29899573"/>
      <w:bookmarkStart w:id="63" w:name="_Toc36498184"/>
      <w:r>
        <w:t>9.3</w:t>
      </w:r>
      <w:r>
        <w:rPr>
          <w:rFonts w:hint="eastAsia"/>
        </w:rPr>
        <w:tab/>
      </w:r>
      <w:r>
        <w:t>UCI reporting in physical uplink shared channel</w:t>
      </w:r>
      <w:bookmarkEnd w:id="55"/>
      <w:bookmarkEnd w:id="56"/>
      <w:bookmarkEnd w:id="57"/>
      <w:bookmarkEnd w:id="58"/>
      <w:bookmarkEnd w:id="59"/>
      <w:bookmarkEnd w:id="60"/>
      <w:bookmarkEnd w:id="61"/>
      <w:bookmarkEnd w:id="62"/>
      <w:bookmarkEnd w:id="63"/>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A878FD">
      <w:pPr>
        <w:pStyle w:val="Proposal0"/>
        <w:numPr>
          <w:ilvl w:val="0"/>
          <w:numId w:val="0"/>
        </w:numPr>
        <w:rPr>
          <w:b w:val="0"/>
          <w:bCs w:val="0"/>
          <w:color w:val="FF0000"/>
          <w:sz w:val="20"/>
          <w:szCs w:val="20"/>
        </w:rPr>
      </w:pPr>
      <w:r>
        <w:rPr>
          <w:b w:val="0"/>
          <w:bCs w:val="0"/>
          <w:color w:val="FF0000"/>
          <w:sz w:val="20"/>
          <w:szCs w:val="20"/>
        </w:rPr>
        <w:t>&lt;unchanged text omitted&gt;</w:t>
      </w:r>
    </w:p>
    <w:p w:rsidR="00835F76" w:rsidRDefault="00A878FD">
      <w:pPr>
        <w:rPr>
          <w:szCs w:val="20"/>
          <w:lang w:eastAsia="zh-CN"/>
        </w:rPr>
      </w:pPr>
      <w:r>
        <w:rPr>
          <w:szCs w:val="20"/>
        </w:rPr>
        <w:t xml:space="preserve">For a PUSCH transmission that is configured by a </w:t>
      </w:r>
      <w:r>
        <w:rPr>
          <w:i/>
          <w:iCs/>
          <w:szCs w:val="20"/>
        </w:rPr>
        <w:t>ConfiguredGrantConfig</w:t>
      </w:r>
      <w:r>
        <w:rPr>
          <w:iCs/>
          <w:szCs w:val="20"/>
        </w:rPr>
        <w:t xml:space="preserve">, </w:t>
      </w:r>
      <w:r>
        <w:rPr>
          <w:szCs w:val="20"/>
        </w:rPr>
        <w:t>or for an</w:t>
      </w:r>
      <w:r>
        <w:rPr>
          <w:szCs w:val="20"/>
        </w:rPr>
        <w:t xml:space="preserve"> activated PUSCH transmission that is configured by</w:t>
      </w:r>
      <w:r>
        <w:rPr>
          <w:i/>
          <w:iCs/>
          <w:szCs w:val="20"/>
        </w:rPr>
        <w:t xml:space="preserve"> semiPersistentOnPUSCH</w:t>
      </w:r>
      <w:r>
        <w:rPr>
          <w:strike/>
          <w:color w:val="FF0000"/>
          <w:szCs w:val="20"/>
        </w:rPr>
        <w:t>, and includes CG-UCI</w:t>
      </w:r>
      <w:r>
        <w:rPr>
          <w:szCs w:val="20"/>
        </w:rPr>
        <w:t xml:space="preserve">, the UE </w:t>
      </w:r>
      <w:r>
        <w:rPr>
          <w:color w:val="FF0000"/>
          <w:szCs w:val="20"/>
        </w:rPr>
        <w:t xml:space="preserve">includes CG-UCI in the PUSCH if </w:t>
      </w:r>
      <w:r>
        <w:rPr>
          <w:strike/>
          <w:color w:val="FF0000"/>
          <w:szCs w:val="20"/>
        </w:rPr>
        <w:t>is</w:t>
      </w:r>
      <w:r>
        <w:rPr>
          <w:szCs w:val="20"/>
        </w:rPr>
        <w:t xml:space="preserve"> provided by </w:t>
      </w:r>
      <w:r>
        <w:rPr>
          <w:i/>
          <w:iCs/>
          <w:color w:val="000000"/>
          <w:szCs w:val="20"/>
        </w:rPr>
        <w:t>betaOffsetCG-UCI-r16</w:t>
      </w:r>
      <w:r>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w:t>
      </w:r>
      <w:r>
        <w:rPr>
          <w:szCs w:val="20"/>
        </w:rPr>
        <w:t xml:space="preserve">ermines a number of resources for multiplexing the combined information in a PUSCH using </w:t>
      </w:r>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Pr>
          <w:szCs w:val="20"/>
        </w:rPr>
        <w:t>.</w:t>
      </w:r>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835F76">
      <w:pPr>
        <w:pStyle w:val="Proposal0"/>
        <w:numPr>
          <w:ilvl w:val="0"/>
          <w:numId w:val="0"/>
        </w:numPr>
        <w:rPr>
          <w:b w:val="0"/>
          <w:bCs w:val="0"/>
          <w:sz w:val="20"/>
          <w:szCs w:val="20"/>
        </w:rPr>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w:t>
      </w:r>
      <w:r>
        <w:rPr>
          <w:rFonts w:eastAsiaTheme="minorEastAsia"/>
          <w:lang w:eastAsia="zh-CN"/>
        </w:rPr>
        <w:t>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TP1, TP2 and TP4 are addressing the same issue, i.e. every PUSCH transmission for NR-U CG should include CG-UCI. We slightly prefer TP4.</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pStyle w:val="Proposal0"/>
        <w:numPr>
          <w:ilvl w:val="0"/>
          <w:numId w:val="0"/>
        </w:numPr>
        <w:rPr>
          <w:b w:val="0"/>
          <w:bCs w:val="0"/>
          <w:sz w:val="20"/>
          <w:szCs w:val="20"/>
        </w:rPr>
      </w:pPr>
    </w:p>
    <w:p w:rsidR="00835F76" w:rsidRDefault="00A878FD">
      <w:pPr>
        <w:pStyle w:val="Heading3"/>
      </w:pPr>
      <w:r>
        <w:t>2.13.2 TP2</w:t>
      </w:r>
    </w:p>
    <w:p w:rsidR="00835F76" w:rsidRDefault="00835F76">
      <w:pPr>
        <w:pStyle w:val="Proposal0"/>
        <w:numPr>
          <w:ilvl w:val="0"/>
          <w:numId w:val="0"/>
        </w:numPr>
        <w:rPr>
          <w:b w:val="0"/>
          <w:bCs w:val="0"/>
          <w:sz w:val="20"/>
          <w:szCs w:val="20"/>
        </w:rPr>
      </w:pPr>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A878FD">
      <w:pPr>
        <w:rPr>
          <w:ins w:id="64" w:author="Haipeng HP1 Lei" w:date="2020-02-11T17:39:00Z"/>
          <w:szCs w:val="20"/>
        </w:rPr>
      </w:pPr>
      <w:r>
        <w:rPr>
          <w:szCs w:val="20"/>
        </w:rPr>
        <w:t xml:space="preserve">beta_offset indicator field indicates a </w:t>
      </w:r>
      <w:r>
        <w:rPr>
          <w:position w:val="-10"/>
          <w:szCs w:val="20"/>
        </w:rPr>
        <w:object w:dxaOrig="899"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9pt" o:ole="">
            <v:imagedata r:id="rId9" o:title=""/>
          </v:shape>
          <o:OLEObject Type="Embed" ProgID="Equation.3" ShapeID="_x0000_i1025" DrawAspect="Content" ObjectID="_1648928361" r:id="rId10"/>
        </w:object>
      </w:r>
      <w:r>
        <w:rPr>
          <w:szCs w:val="20"/>
        </w:rPr>
        <w:t xml:space="preserve"> value, a </w:t>
      </w:r>
      <w:r>
        <w:rPr>
          <w:position w:val="-10"/>
          <w:szCs w:val="20"/>
        </w:rPr>
        <w:object w:dxaOrig="541" w:dyaOrig="341">
          <v:shape id="_x0000_i1026" type="#_x0000_t75" style="width:27.15pt;height:17pt" o:ole="">
            <v:imagedata r:id="rId11" o:title=""/>
          </v:shape>
          <o:OLEObject Type="Embed" ProgID="Equation.3" ShapeID="_x0000_i1026" DrawAspect="Content" ObjectID="_1648928362" r:id="rId12"/>
        </w:object>
      </w:r>
      <w:r>
        <w:rPr>
          <w:szCs w:val="20"/>
        </w:rPr>
        <w:t xml:space="preserve"> value and a </w:t>
      </w:r>
      <w:r>
        <w:rPr>
          <w:position w:val="-10"/>
          <w:szCs w:val="20"/>
        </w:rPr>
        <w:object w:dxaOrig="491" w:dyaOrig="375">
          <v:shape id="_x0000_i1027" type="#_x0000_t75" style="width:24.45pt;height:19pt" o:ole="">
            <v:imagedata r:id="rId13" o:title=""/>
          </v:shape>
          <o:OLEObject Type="Embed" ProgID="Equation.3" ShapeID="_x0000_i1027" DrawAspect="Content" ObjectID="_1648928363" r:id="rId14"/>
        </w:object>
      </w:r>
      <w:r>
        <w:rPr>
          <w:szCs w:val="20"/>
        </w:rPr>
        <w:t xml:space="preserve"> value from the respective se</w:t>
      </w:r>
      <w:r>
        <w:rPr>
          <w:szCs w:val="20"/>
        </w:rPr>
        <w:t xml:space="preserve">ts of values, with the mapping defined in Table 9.3-3. </w:t>
      </w:r>
    </w:p>
    <w:p w:rsidR="00835F76" w:rsidRDefault="00A878FD">
      <w:pPr>
        <w:rPr>
          <w:szCs w:val="20"/>
        </w:rPr>
      </w:pPr>
      <w:ins w:id="65" w:author="Haipeng HP1 Lei" w:date="2020-04-08T16:25:00Z">
        <w:r>
          <w:rPr>
            <w:rFonts w:ascii="TimesNewRomanPSMT" w:hAnsi="TimesNewRomanPSMT" w:cs="TimesNewRomanPSMT"/>
            <w:color w:val="000000"/>
            <w:szCs w:val="20"/>
          </w:rPr>
          <w:t>For operation with shared spectrum channel access</w:t>
        </w:r>
      </w:ins>
      <w:ins w:id="66" w:author="Haipeng HP1 Lei" w:date="2020-04-08T16:44:00Z">
        <w:r>
          <w:rPr>
            <w:rFonts w:ascii="TimesNewRomanPSMT" w:hAnsi="TimesNewRomanPSMT" w:cs="TimesNewRomanPSMT"/>
            <w:color w:val="000000"/>
            <w:szCs w:val="20"/>
          </w:rPr>
          <w:t xml:space="preserve">, </w:t>
        </w:r>
        <w:r>
          <w:rPr>
            <w:szCs w:val="20"/>
          </w:rPr>
          <w:t>f</w:t>
        </w:r>
      </w:ins>
      <w:ins w:id="67" w:author="Haipeng HP1 Lei" w:date="2020-02-11T17:39:00Z">
        <w:r>
          <w:rPr>
            <w:szCs w:val="20"/>
          </w:rPr>
          <w:t xml:space="preserve">or </w:t>
        </w:r>
      </w:ins>
      <w:ins w:id="68" w:author="Haipeng HP1 Lei" w:date="2020-04-08T17:05:00Z">
        <w:r>
          <w:rPr>
            <w:szCs w:val="20"/>
          </w:rPr>
          <w:t>CG-</w:t>
        </w:r>
      </w:ins>
      <w:ins w:id="69" w:author="Haipeng HP1 Lei" w:date="2020-02-11T17:39:00Z">
        <w:r>
          <w:rPr>
            <w:szCs w:val="20"/>
          </w:rPr>
          <w:t xml:space="preserve">PUSCH transmissions configured by </w:t>
        </w:r>
        <w:r>
          <w:rPr>
            <w:i/>
            <w:iCs/>
            <w:szCs w:val="20"/>
          </w:rPr>
          <w:t>ConfiguredGrantConfig</w:t>
        </w:r>
        <w:r>
          <w:rPr>
            <w:iCs/>
            <w:szCs w:val="20"/>
          </w:rPr>
          <w:t xml:space="preserve">, </w:t>
        </w:r>
        <w:r>
          <w:rPr>
            <w:szCs w:val="20"/>
          </w:rPr>
          <w:t>or for activated PUSCH transmission</w:t>
        </w:r>
      </w:ins>
      <w:ins w:id="70" w:author="Haipeng HP1 Lei" w:date="2020-02-11T17:41:00Z">
        <w:r>
          <w:rPr>
            <w:szCs w:val="20"/>
          </w:rPr>
          <w:t>s</w:t>
        </w:r>
      </w:ins>
      <w:ins w:id="71" w:author="Haipeng HP1 Lei" w:date="2020-02-11T17:39:00Z">
        <w:r>
          <w:rPr>
            <w:szCs w:val="20"/>
          </w:rPr>
          <w:t xml:space="preserve"> configured by</w:t>
        </w:r>
        <w:r>
          <w:rPr>
            <w:i/>
            <w:iCs/>
            <w:szCs w:val="20"/>
          </w:rPr>
          <w:t xml:space="preserve"> semiPersistentOnPUSCH</w:t>
        </w:r>
        <w:r>
          <w:rPr>
            <w:szCs w:val="20"/>
          </w:rPr>
          <w:t xml:space="preserve">, </w:t>
        </w:r>
      </w:ins>
      <w:ins w:id="72" w:author="Haipeng HP1 Lei" w:date="2020-04-08T17:05:00Z">
        <w:r>
          <w:rPr>
            <w:szCs w:val="20"/>
          </w:rPr>
          <w:t xml:space="preserve">each CG-PUSCH transmission has an </w:t>
        </w:r>
      </w:ins>
      <w:ins w:id="73" w:author="Haipeng HP1 Lei" w:date="2020-02-11T17:42:00Z">
        <w:r>
          <w:rPr>
            <w:szCs w:val="20"/>
          </w:rPr>
          <w:t xml:space="preserve">associated </w:t>
        </w:r>
      </w:ins>
      <w:ins w:id="74" w:author="Haipeng HP1 Lei" w:date="2020-02-11T17:39:00Z">
        <w:r>
          <w:rPr>
            <w:szCs w:val="20"/>
          </w:rPr>
          <w:t>CG-UCI</w:t>
        </w:r>
      </w:ins>
      <w:ins w:id="75" w:author="Haipeng HP1 Lei" w:date="2020-04-08T17:05:00Z">
        <w:r>
          <w:rPr>
            <w:szCs w:val="20"/>
          </w:rPr>
          <w:t xml:space="preserve"> and the asso</w:t>
        </w:r>
      </w:ins>
      <w:ins w:id="76" w:author="Haipeng HP1 Lei" w:date="2020-04-08T17:06:00Z">
        <w:r>
          <w:rPr>
            <w:szCs w:val="20"/>
          </w:rPr>
          <w:t>ciated CG-UCI</w:t>
        </w:r>
      </w:ins>
      <w:ins w:id="77" w:author="Haipeng HP1 Lei" w:date="2020-02-11T17:41:00Z">
        <w:r>
          <w:rPr>
            <w:szCs w:val="20"/>
          </w:rPr>
          <w:t xml:space="preserve"> is multiplexed on </w:t>
        </w:r>
      </w:ins>
      <w:ins w:id="78" w:author="Haipeng HP1 Lei" w:date="2020-04-08T17:06:00Z">
        <w:r>
          <w:rPr>
            <w:szCs w:val="20"/>
          </w:rPr>
          <w:t>the</w:t>
        </w:r>
      </w:ins>
      <w:ins w:id="79" w:author="Haipeng HP1 Lei" w:date="2020-02-11T17:41:00Z">
        <w:r>
          <w:rPr>
            <w:szCs w:val="20"/>
          </w:rPr>
          <w:t xml:space="preserve"> CG-PUSCH.</w:t>
        </w:r>
      </w:ins>
    </w:p>
    <w:p w:rsidR="00835F76" w:rsidRDefault="00A878FD">
      <w:pPr>
        <w:rPr>
          <w:ins w:id="80" w:author="Alexander Golitschek" w:date="2020-02-12T22:44:00Z"/>
          <w:szCs w:val="20"/>
        </w:rPr>
      </w:pPr>
      <w:r>
        <w:rPr>
          <w:szCs w:val="20"/>
        </w:rPr>
        <w:lastRenderedPageBreak/>
        <w:t xml:space="preserve">For a PUSCH transmission that is configured by a </w:t>
      </w:r>
      <w:r>
        <w:rPr>
          <w:i/>
          <w:iCs/>
          <w:szCs w:val="20"/>
        </w:rPr>
        <w:t>ConfiguredGrantConfig</w:t>
      </w:r>
      <w:r>
        <w:rPr>
          <w:iCs/>
          <w:szCs w:val="20"/>
        </w:rPr>
        <w:t xml:space="preserve">, </w:t>
      </w:r>
      <w:r>
        <w:rPr>
          <w:szCs w:val="20"/>
        </w:rPr>
        <w:t>or for an activated PUSCH transmission that is configured by</w:t>
      </w:r>
      <w:r>
        <w:rPr>
          <w:i/>
          <w:iCs/>
          <w:szCs w:val="20"/>
        </w:rPr>
        <w:t xml:space="preserve"> semiPersisten</w:t>
      </w:r>
      <w:r>
        <w:rPr>
          <w:i/>
          <w:iCs/>
          <w:szCs w:val="20"/>
        </w:rPr>
        <w:t>tOnPUSCH</w:t>
      </w:r>
      <w:r>
        <w:rPr>
          <w:szCs w:val="20"/>
        </w:rPr>
        <w:t xml:space="preserve">, and includes CG-UCI, the UE is provided by </w:t>
      </w:r>
      <w:r>
        <w:rPr>
          <w:i/>
          <w:iCs/>
          <w:color w:val="000000"/>
          <w:szCs w:val="20"/>
        </w:rPr>
        <w:t>betaOffsetCG-UCI-r16</w:t>
      </w:r>
      <w:r>
        <w:rPr>
          <w:szCs w:val="20"/>
        </w:rPr>
        <w:t xml:space="preserve"> a </w:t>
      </w:r>
      <m:oMath>
        <m:sSubSup>
          <m:sSubSupPr>
            <m:ctrlPr>
              <w:ins w:id="81" w:author="Aris Papasakellariou" w:date="2019-12-08T13:54:00Z">
                <w:rPr>
                  <w:rFonts w:ascii="Cambria Math" w:hAnsi="Cambria Math"/>
                  <w:i/>
                </w:rPr>
              </w:ins>
            </m:ctrlPr>
          </m:sSubSupPr>
          <m:e>
            <m:r>
              <w:ins w:id="82" w:author="Aris Papasakellariou" w:date="2019-12-08T13:54:00Z">
                <w:rPr>
                  <w:rFonts w:ascii="Cambria Math"/>
                </w:rPr>
                <m:t>I</m:t>
              </w:ins>
            </m:r>
          </m:e>
          <m:sub>
            <m:r>
              <w:ins w:id="83" w:author="Aris Papasakellariou" w:date="2019-12-08T13:54:00Z">
                <m:rPr>
                  <m:nor/>
                </m:rPr>
                <w:rPr>
                  <w:rFonts w:ascii="Cambria Math"/>
                </w:rPr>
                <m:t>offset</m:t>
              </w:ins>
            </m:r>
            <m:ctrlPr>
              <w:ins w:id="84" w:author="Aris Papasakellariou" w:date="2019-12-08T13:54:00Z">
                <w:rPr>
                  <w:rFonts w:ascii="Cambria Math" w:hAnsi="Cambria Math"/>
                </w:rPr>
              </w:ins>
            </m:ctrlPr>
          </m:sub>
          <m:sup>
            <m:r>
              <w:ins w:id="85" w:author="Aris Papasakellariou" w:date="2019-12-08T13:54:00Z">
                <m:rPr>
                  <m:nor/>
                </m:rPr>
                <w:rPr>
                  <w:rFonts w:ascii="Cambria Math"/>
                </w:rPr>
                <m:t>CG-UCI</m:t>
              </w:ins>
            </m:r>
            <m:ctrlPr>
              <w:ins w:id="86" w:author="Aris Papasakellariou" w:date="2019-12-08T13:54:00Z">
                <w:rPr>
                  <w:rFonts w:ascii="Cambria Math" w:hAnsi="Cambria Math"/>
                </w:rPr>
              </w:ins>
            </m:ctrlPr>
          </m:sup>
        </m:sSubSup>
      </m:oMath>
      <w:r>
        <w:rPr>
          <w:szCs w:val="20"/>
        </w:rPr>
        <w:t xml:space="preserve"> value, from a set of values, with the mapping defined in Table 9.3-4. If the UE multiplexes HARQ-ACK information in the PUSCH transmission, as described in Subclause 9.2.5, the UE jointly encodes the HARQ-ACK information and the CG-UCI [5, TS 38.212] and </w:t>
      </w:r>
      <w:r>
        <w:rPr>
          <w:szCs w:val="20"/>
        </w:rPr>
        <w:t xml:space="preserve">determines a corresponding </w:t>
      </w:r>
      <m:oMath>
        <m:sSubSup>
          <m:sSubSupPr>
            <m:ctrlPr>
              <w:ins w:id="87" w:author="Aris Papasakellariou" w:date="2019-12-08T13:54:00Z">
                <w:rPr>
                  <w:rFonts w:ascii="Cambria Math" w:hAnsi="Cambria Math"/>
                  <w:i/>
                </w:rPr>
              </w:ins>
            </m:ctrlPr>
          </m:sSubSupPr>
          <m:e>
            <m:r>
              <w:ins w:id="88" w:author="Aris Papasakellariou" w:date="2019-12-08T13:54:00Z">
                <w:rPr>
                  <w:rFonts w:ascii="Cambria Math"/>
                </w:rPr>
                <m:t>I</m:t>
              </w:ins>
            </m:r>
          </m:e>
          <m:sub>
            <m:r>
              <w:ins w:id="89" w:author="Aris Papasakellariou" w:date="2019-12-08T13:54:00Z">
                <m:rPr>
                  <m:nor/>
                </m:rPr>
                <w:rPr>
                  <w:rFonts w:ascii="Cambria Math"/>
                </w:rPr>
                <m:t>offset</m:t>
              </w:ins>
            </m:r>
            <m:ctrlPr>
              <w:ins w:id="90" w:author="Aris Papasakellariou" w:date="2019-12-08T13:54:00Z">
                <w:rPr>
                  <w:rFonts w:ascii="Cambria Math" w:hAnsi="Cambria Math"/>
                </w:rPr>
              </w:ins>
            </m:ctrlPr>
          </m:sub>
          <m:sup>
            <m:r>
              <w:ins w:id="91" w:author="Aris Papasakellariou" w:date="2019-12-08T13:54:00Z">
                <m:rPr>
                  <m:nor/>
                </m:rPr>
                <w:rPr>
                  <w:rFonts w:ascii="Cambria Math"/>
                </w:rPr>
                <m:t>HARQ-ACK/CG-UCI</m:t>
              </w:ins>
            </m:r>
            <m:ctrlPr>
              <w:ins w:id="92" w:author="Aris Papasakellariou" w:date="2019-12-08T13:54:00Z">
                <w:rPr>
                  <w:rFonts w:ascii="Cambria Math" w:hAnsi="Cambria Math"/>
                </w:rPr>
              </w:ins>
            </m:ctrlPr>
          </m:sup>
        </m:sSubSup>
      </m:oMath>
      <w:r>
        <w:rPr>
          <w:szCs w:val="20"/>
        </w:rPr>
        <w:t xml:space="preserve"> value as TBD.</w:t>
      </w:r>
    </w:p>
    <w:p w:rsidR="00835F76" w:rsidRDefault="00835F76">
      <w:pPr>
        <w:pStyle w:val="ListParagraph1"/>
        <w:ind w:left="360" w:firstLineChars="0" w:firstLine="0"/>
      </w:pPr>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835F76">
      <w:pPr>
        <w:pStyle w:val="Proposal0"/>
        <w:numPr>
          <w:ilvl w:val="0"/>
          <w:numId w:val="0"/>
        </w:numPr>
        <w:rPr>
          <w:b w:val="0"/>
          <w:bCs w:val="0"/>
          <w:sz w:val="20"/>
          <w:szCs w:val="20"/>
        </w:rPr>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TP</w:t>
            </w:r>
            <w:r>
              <w:t>1, TP2 and TP4 are addressing the same issue, i.e. every PUSCH transmission for NR-U CG should include CG-UCI. We slightly prefer TP4.</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pStyle w:val="Proposal0"/>
        <w:numPr>
          <w:ilvl w:val="0"/>
          <w:numId w:val="0"/>
        </w:numPr>
        <w:rPr>
          <w:b w:val="0"/>
          <w:bCs w:val="0"/>
          <w:sz w:val="20"/>
          <w:szCs w:val="20"/>
        </w:rPr>
      </w:pPr>
    </w:p>
    <w:p w:rsidR="00835F76" w:rsidRDefault="00A878FD">
      <w:pPr>
        <w:pStyle w:val="Heading3"/>
      </w:pPr>
      <w:r>
        <w:t>2.13.3 TP3</w:t>
      </w:r>
    </w:p>
    <w:p w:rsidR="00835F76" w:rsidRDefault="00835F76">
      <w:pPr>
        <w:pStyle w:val="Proposal0"/>
        <w:numPr>
          <w:ilvl w:val="0"/>
          <w:numId w:val="0"/>
        </w:numPr>
        <w:rPr>
          <w:ins w:id="93" w:author="Sorour Falahati" w:date="2020-04-15T15:54:00Z"/>
          <w:b w:val="0"/>
          <w:bCs w:val="0"/>
          <w:sz w:val="20"/>
          <w:szCs w:val="20"/>
        </w:rPr>
      </w:pPr>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A878FD">
      <w:pPr>
        <w:pStyle w:val="ListParagraph1"/>
        <w:ind w:left="360" w:firstLineChars="0" w:firstLine="0"/>
      </w:pPr>
      <w:r>
        <w:rPr>
          <w:rFonts w:hint="eastAsia"/>
        </w:rPr>
        <w:t>&lt;</w:t>
      </w:r>
      <w:r>
        <w:t>omitted</w:t>
      </w:r>
      <w:r>
        <w:rPr>
          <w:rFonts w:hint="eastAsia"/>
        </w:rPr>
        <w:t>&gt;</w:t>
      </w:r>
    </w:p>
    <w:p w:rsidR="00835F76" w:rsidRDefault="00A878FD">
      <w:pPr>
        <w:spacing w:before="120"/>
        <w:rPr>
          <w:rFonts w:eastAsia="Malgun Gothic"/>
          <w:sz w:val="22"/>
          <w:lang w:eastAsia="ko-KR"/>
        </w:rPr>
      </w:pPr>
      <w:r>
        <w:rPr>
          <w:rFonts w:eastAsia="Malgun Gothic"/>
          <w:sz w:val="22"/>
          <w:lang w:eastAsia="ko-KR"/>
        </w:rPr>
        <w:t xml:space="preserve">For a PUSCH transmission that is configured by a </w:t>
      </w:r>
      <w:r>
        <w:rPr>
          <w:rFonts w:eastAsia="Malgun Gothic"/>
          <w:i/>
          <w:iCs/>
          <w:sz w:val="22"/>
          <w:lang w:eastAsia="ko-KR"/>
        </w:rPr>
        <w:t>ConfiguredGrantConfig</w:t>
      </w:r>
      <w:r>
        <w:rPr>
          <w:rFonts w:eastAsia="Malgun Gothic"/>
          <w:iCs/>
          <w:sz w:val="22"/>
          <w:lang w:eastAsia="ko-KR"/>
        </w:rPr>
        <w:t xml:space="preserve">, </w:t>
      </w:r>
      <w:r>
        <w:rPr>
          <w:rFonts w:eastAsia="Malgun Gothic"/>
          <w:sz w:val="22"/>
          <w:lang w:eastAsia="ko-KR"/>
        </w:rPr>
        <w:t>or for an activated PUSCH transmission that is configured by</w:t>
      </w:r>
      <w:r>
        <w:rPr>
          <w:rFonts w:eastAsia="Malgun Gothic"/>
          <w:i/>
          <w:iCs/>
          <w:sz w:val="22"/>
          <w:lang w:eastAsia="ko-KR"/>
        </w:rPr>
        <w:t xml:space="preserve"> semiPersistentO</w:t>
      </w:r>
      <w:r>
        <w:rPr>
          <w:rFonts w:eastAsia="Malgun Gothic"/>
          <w:i/>
          <w:iCs/>
          <w:sz w:val="22"/>
          <w:lang w:eastAsia="ko-KR"/>
        </w:rPr>
        <w:t>nPUSCH</w:t>
      </w:r>
      <w:r>
        <w:rPr>
          <w:rFonts w:eastAsia="Malgun Gothic"/>
          <w:sz w:val="22"/>
          <w:lang w:eastAsia="ko-KR"/>
        </w:rPr>
        <w:t xml:space="preserve">, and includes CG-UCI, the UE is provided by </w:t>
      </w:r>
      <w:r>
        <w:rPr>
          <w:rFonts w:eastAsia="Malgun Gothic"/>
          <w:i/>
          <w:iCs/>
          <w:sz w:val="22"/>
          <w:lang w:eastAsia="ko-KR"/>
        </w:rPr>
        <w:t>betaOffsetCG-UCI-r16</w:t>
      </w:r>
      <w:r>
        <w:rPr>
          <w:rFonts w:eastAsia="Malgun Gothic"/>
          <w:sz w:val="22"/>
          <w:lang w:eastAsia="ko-KR"/>
        </w:rPr>
        <w:t xml:space="preserve"> a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w:t>
      </w:r>
      <w:r>
        <w:rPr>
          <w:rFonts w:eastAsia="Malgun Gothic"/>
          <w:sz w:val="22"/>
          <w:lang w:eastAsia="ko-KR"/>
        </w:rPr>
        <w:t xml:space="preserve">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Pr>
          <w:rFonts w:eastAsia="Malgun Gothic"/>
          <w:sz w:val="22"/>
          <w:lang w:eastAsia="ko-KR"/>
        </w:rPr>
        <w:t xml:space="preserve"> </w:t>
      </w:r>
      <w:r>
        <w:rPr>
          <w:rFonts w:eastAsia="Malgun Gothic"/>
          <w:color w:val="FF0000"/>
          <w:sz w:val="22"/>
          <w:lang w:eastAsia="ko-KR"/>
        </w:rPr>
        <w:t xml:space="preserve">where indexes </w:t>
      </w:r>
      <w:r>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Pr>
          <w:rFonts w:eastAsia="Malgun Gothic"/>
          <w:color w:val="FF0000"/>
        </w:rPr>
        <w:t xml:space="preserve"> </w:t>
      </w:r>
      <w:r>
        <w:rPr>
          <w:rFonts w:eastAsia="Malgun Gothic"/>
          <w:color w:val="FF0000"/>
          <w:sz w:val="22"/>
          <w:lang w:eastAsia="ko-KR"/>
        </w:rPr>
        <w:t>are used for up to 2, more than 2 and up to 11, and more than 11 combine</w:t>
      </w:r>
      <w:r>
        <w:rPr>
          <w:rFonts w:eastAsia="Malgun Gothic"/>
          <w:color w:val="FF0000"/>
          <w:sz w:val="22"/>
          <w:lang w:eastAsia="ko-KR"/>
        </w:rPr>
        <w:t>d information bits, respectively.</w:t>
      </w:r>
    </w:p>
    <w:p w:rsidR="00835F76" w:rsidRDefault="00A878FD">
      <w:pPr>
        <w:pStyle w:val="ListParagraph1"/>
        <w:ind w:left="360" w:firstLineChars="0" w:firstLine="0"/>
      </w:pPr>
      <w:r>
        <w:rPr>
          <w:rFonts w:hint="eastAsia"/>
        </w:rPr>
        <w:t>&lt;</w:t>
      </w:r>
      <w:r>
        <w:t>Omitted</w:t>
      </w:r>
      <w:r>
        <w:rPr>
          <w:rFonts w:hint="eastAsia"/>
        </w:rPr>
        <w:t>&gt;</w:t>
      </w:r>
    </w:p>
    <w:p w:rsidR="00835F76" w:rsidRDefault="00A878FD">
      <w:pPr>
        <w:pStyle w:val="Proposal0"/>
        <w:numPr>
          <w:ilvl w:val="0"/>
          <w:numId w:val="0"/>
        </w:numPr>
        <w:rPr>
          <w:b w:val="0"/>
          <w:bCs w:val="0"/>
          <w:sz w:val="20"/>
          <w:szCs w:val="20"/>
        </w:rPr>
      </w:pPr>
      <w:r>
        <w:rPr>
          <w:rFonts w:hint="eastAsia"/>
          <w:b w:val="0"/>
          <w:bCs w:val="0"/>
          <w:sz w:val="20"/>
          <w:szCs w:val="20"/>
        </w:rPr>
        <w:t>-------------------------------------------------------------------------------------------------</w:t>
      </w:r>
    </w:p>
    <w:p w:rsidR="00835F76" w:rsidRDefault="00835F76">
      <w:pPr>
        <w:pStyle w:val="Proposal0"/>
        <w:numPr>
          <w:ilvl w:val="0"/>
          <w:numId w:val="0"/>
        </w:numPr>
        <w:rPr>
          <w:b w:val="0"/>
          <w:bCs w:val="0"/>
          <w:sz w:val="20"/>
          <w:szCs w:val="20"/>
        </w:rPr>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provide your views/comments in the table 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Fine with the proposal</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Pr>
        <w:pStyle w:val="Proposal0"/>
        <w:numPr>
          <w:ilvl w:val="0"/>
          <w:numId w:val="0"/>
        </w:numPr>
        <w:rPr>
          <w:b w:val="0"/>
          <w:bCs w:val="0"/>
          <w:sz w:val="20"/>
          <w:szCs w:val="20"/>
        </w:rPr>
      </w:pPr>
    </w:p>
    <w:p w:rsidR="00835F76" w:rsidRDefault="00A878FD">
      <w:pPr>
        <w:pStyle w:val="Heading3"/>
      </w:pPr>
      <w:r>
        <w:t>2.13.4 TP4</w:t>
      </w:r>
    </w:p>
    <w:p w:rsidR="00835F76" w:rsidRDefault="00835F76">
      <w:pPr>
        <w:pStyle w:val="ListParagraph1"/>
        <w:ind w:left="360" w:firstLineChars="0" w:firstLine="0"/>
      </w:pPr>
    </w:p>
    <w:p w:rsidR="00835F76" w:rsidRDefault="00A878FD">
      <w:pPr>
        <w:pStyle w:val="ListParagraph1"/>
        <w:ind w:left="360" w:firstLineChars="0" w:firstLine="0"/>
        <w:rPr>
          <w:ins w:id="94" w:author="ZTE" w:date="2020-04-15T19:28:00Z"/>
        </w:rPr>
      </w:pPr>
      <w:ins w:id="95" w:author="ZTE" w:date="2020-04-15T19:28:00Z">
        <w:r>
          <w:t>----------------------------------------------------------------</w:t>
        </w:r>
      </w:ins>
    </w:p>
    <w:p w:rsidR="00835F76" w:rsidRDefault="00A878FD">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rsidR="00835F76" w:rsidRDefault="00A878FD">
      <w:pPr>
        <w:spacing w:before="120" w:line="280" w:lineRule="atLeast"/>
        <w:rPr>
          <w:rFonts w:ascii="New York" w:hAnsi="New York"/>
        </w:rPr>
      </w:pPr>
      <w:r>
        <w:rPr>
          <w:rFonts w:ascii="New York" w:hAnsi="New York"/>
        </w:rPr>
        <w:t xml:space="preserve">For a PUSCH transmission that is configured by a </w:t>
      </w:r>
      <w:r>
        <w:rPr>
          <w:rFonts w:ascii="New York" w:hAnsi="New York"/>
          <w:i/>
          <w:iCs/>
        </w:rPr>
        <w:t>ConfiguredGrantConfig</w:t>
      </w:r>
      <w:del w:id="96" w:author="linwei ZTE, Sanechips" w:date="2020-04-09T09:24:00Z">
        <w:r>
          <w:rPr>
            <w:rFonts w:ascii="New York" w:hAnsi="New York"/>
            <w:iCs/>
          </w:rPr>
          <w:delText xml:space="preserve">, </w:delText>
        </w:r>
        <w:r>
          <w:rPr>
            <w:rFonts w:ascii="New York" w:hAnsi="New York"/>
          </w:rPr>
          <w:delText>or for an activated PUSCH transmission that is configured</w:delText>
        </w:r>
        <w:r>
          <w:rPr>
            <w:rFonts w:ascii="New York" w:hAnsi="New York"/>
          </w:rPr>
          <w:delText xml:space="preserve"> by</w:delText>
        </w:r>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a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w:t>
      </w:r>
      <w:ins w:id="97" w:author="linwei ZTE, Sanechips" w:date="2020-04-09T14:04:00Z">
        <w:r>
          <w:rPr>
            <w:rFonts w:ascii="New York" w:hAnsi="New York" w:hint="eastAsia"/>
            <w:lang w:eastAsia="zh-CN"/>
          </w:rPr>
          <w:t xml:space="preserve">If the </w:t>
        </w:r>
        <w:r>
          <w:rPr>
            <w:rFonts w:ascii="New York" w:hAnsi="New York" w:hint="eastAsia"/>
            <w:i/>
            <w:iCs/>
            <w:lang w:eastAsia="zh-CN"/>
          </w:rPr>
          <w:t>cg-Retran</w:t>
        </w:r>
      </w:ins>
      <w:ins w:id="98" w:author="linwei ZTE, Sanechips" w:date="2020-04-09T14:05:00Z">
        <w:r>
          <w:rPr>
            <w:rFonts w:ascii="New York" w:hAnsi="New York" w:hint="eastAsia"/>
            <w:i/>
            <w:iCs/>
            <w:lang w:eastAsia="zh-CN"/>
          </w:rPr>
          <w:t>smissionTimer</w:t>
        </w:r>
        <w:r>
          <w:rPr>
            <w:rFonts w:ascii="New York" w:hAnsi="New York" w:hint="eastAsia"/>
            <w:lang w:eastAsia="zh-CN"/>
          </w:rPr>
          <w:t xml:space="preserve"> is provided, every PUSCH trans</w:t>
        </w:r>
      </w:ins>
      <w:ins w:id="99" w:author="linwei ZTE, Sanechips" w:date="2020-04-09T14:06:00Z">
        <w:r>
          <w:rPr>
            <w:rFonts w:ascii="New York" w:hAnsi="New York" w:hint="eastAsia"/>
            <w:lang w:eastAsia="zh-CN"/>
          </w:rPr>
          <w:t xml:space="preserve">mission that is configured by a </w:t>
        </w:r>
        <w:r>
          <w:rPr>
            <w:rFonts w:ascii="New York" w:hAnsi="New York" w:hint="eastAsia"/>
            <w:i/>
            <w:iCs/>
            <w:lang w:eastAsia="zh-CN"/>
          </w:rPr>
          <w:t>ConfiguredGrantConfig</w:t>
        </w:r>
      </w:ins>
      <w:ins w:id="100" w:author="linwei ZTE, Sanechips" w:date="2020-04-09T14:08:00Z">
        <w:r>
          <w:rPr>
            <w:rFonts w:ascii="New York" w:hAnsi="New York" w:hint="eastAsia"/>
            <w:lang w:eastAsia="zh-CN"/>
          </w:rPr>
          <w:t xml:space="preserve"> includes CG-UCI. </w:t>
        </w:r>
      </w:ins>
      <w:r>
        <w:rPr>
          <w:rFonts w:ascii="New York" w:hAnsi="New York"/>
        </w:rPr>
        <w:t>If the UE multiplexes HARQ-ACK information in the PUSCH transmission, as described in Clause 9.2.5, the UE jointly encodes the HARQ-ACK information and the CG-UCI [5, TS 38.212] and det</w:t>
      </w:r>
      <w:r>
        <w:rPr>
          <w:rFonts w:ascii="New York" w:hAnsi="New York"/>
        </w:rPr>
        <w:t xml:space="preserve">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w:t>
      </w:r>
    </w:p>
    <w:p w:rsidR="00835F76" w:rsidRDefault="00A878FD">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rsidR="00835F76" w:rsidRDefault="00A878FD">
      <w:pPr>
        <w:pStyle w:val="ListParagraph1"/>
        <w:ind w:left="360" w:firstLineChars="0" w:firstLine="0"/>
        <w:rPr>
          <w:ins w:id="101" w:author="ZTE" w:date="2020-04-15T19:28:00Z"/>
        </w:rPr>
      </w:pPr>
      <w:ins w:id="102" w:author="ZTE" w:date="2020-04-15T19:28:00Z">
        <w:r>
          <w:rPr>
            <w:rFonts w:hint="eastAsia"/>
          </w:rPr>
          <w:t>----------------------------------------------------------------</w:t>
        </w:r>
      </w:ins>
    </w:p>
    <w:p w:rsidR="00835F76" w:rsidRDefault="00835F76">
      <w:pPr>
        <w:pStyle w:val="ListParagraph1"/>
        <w:ind w:left="360" w:firstLineChars="0" w:firstLine="0"/>
      </w:pPr>
    </w:p>
    <w:p w:rsidR="00835F76" w:rsidRDefault="00A878FD">
      <w:pPr>
        <w:rPr>
          <w:rFonts w:eastAsiaTheme="minorEastAsia"/>
          <w:lang w:eastAsia="zh-CN"/>
        </w:rPr>
      </w:pPr>
      <w:r>
        <w:rPr>
          <w:rFonts w:eastAsiaTheme="minorEastAsia"/>
          <w:lang w:eastAsia="zh-CN"/>
        </w:rPr>
        <w:t>P</w:t>
      </w:r>
      <w:r>
        <w:rPr>
          <w:rFonts w:eastAsiaTheme="minorEastAsia" w:hint="eastAsia"/>
          <w:lang w:eastAsia="zh-CN"/>
        </w:rPr>
        <w:t xml:space="preserve">lease </w:t>
      </w:r>
      <w:r>
        <w:rPr>
          <w:rFonts w:eastAsiaTheme="minorEastAsia"/>
          <w:lang w:eastAsia="zh-CN"/>
        </w:rPr>
        <w:t xml:space="preserve">provide your views/comments in the table </w:t>
      </w:r>
      <w:r>
        <w:rPr>
          <w:rFonts w:eastAsiaTheme="minorEastAsia"/>
          <w:lang w:eastAsia="zh-CN"/>
        </w:rPr>
        <w:t>below</w:t>
      </w:r>
    </w:p>
    <w:tbl>
      <w:tblPr>
        <w:tblStyle w:val="TableGrid"/>
        <w:tblW w:w="9060" w:type="dxa"/>
        <w:tblLayout w:type="fixed"/>
        <w:tblLook w:val="04A0" w:firstRow="1" w:lastRow="0" w:firstColumn="1" w:lastColumn="0" w:noHBand="0" w:noVBand="1"/>
      </w:tblPr>
      <w:tblGrid>
        <w:gridCol w:w="2263"/>
        <w:gridCol w:w="6797"/>
      </w:tblGrid>
      <w:tr w:rsidR="00835F76">
        <w:tc>
          <w:tcPr>
            <w:tcW w:w="2263" w:type="dxa"/>
          </w:tcPr>
          <w:p w:rsidR="00835F76" w:rsidRDefault="00A878FD">
            <w:pPr>
              <w:rPr>
                <w:rFonts w:eastAsiaTheme="minorEastAsia"/>
                <w:lang w:eastAsia="zh-CN"/>
              </w:rPr>
            </w:pPr>
            <w:r>
              <w:rPr>
                <w:rFonts w:eastAsiaTheme="minorEastAsia"/>
                <w:lang w:eastAsia="zh-CN"/>
              </w:rPr>
              <w:t>C</w:t>
            </w:r>
            <w:r>
              <w:rPr>
                <w:rFonts w:eastAsiaTheme="minorEastAsia" w:hint="eastAsia"/>
                <w:lang w:eastAsia="zh-CN"/>
              </w:rPr>
              <w:t>ompany/</w:t>
            </w:r>
            <w:r>
              <w:rPr>
                <w:rFonts w:eastAsiaTheme="minorEastAsia"/>
                <w:lang w:eastAsia="zh-CN"/>
              </w:rPr>
              <w:t>organization</w:t>
            </w:r>
          </w:p>
        </w:tc>
        <w:tc>
          <w:tcPr>
            <w:tcW w:w="6797" w:type="dxa"/>
          </w:tcPr>
          <w:p w:rsidR="00835F76" w:rsidRDefault="00A878FD">
            <w:pPr>
              <w:rPr>
                <w:rFonts w:eastAsiaTheme="minorEastAsia"/>
                <w:lang w:eastAsia="zh-CN"/>
              </w:rPr>
            </w:pPr>
            <w:r>
              <w:rPr>
                <w:rFonts w:eastAsiaTheme="minorEastAsia" w:hint="eastAsia"/>
                <w:lang w:eastAsia="zh-CN"/>
              </w:rPr>
              <w:t>comments</w:t>
            </w:r>
          </w:p>
        </w:tc>
      </w:tr>
      <w:tr w:rsidR="00835F76">
        <w:tc>
          <w:tcPr>
            <w:tcW w:w="2263" w:type="dxa"/>
          </w:tcPr>
          <w:p w:rsidR="00835F76" w:rsidRDefault="00A878FD">
            <w:r>
              <w:t>ZTE</w:t>
            </w:r>
          </w:p>
        </w:tc>
        <w:tc>
          <w:tcPr>
            <w:tcW w:w="6797" w:type="dxa"/>
          </w:tcPr>
          <w:p w:rsidR="00835F76" w:rsidRDefault="00A878FD">
            <w:r>
              <w:t>TP1, TP2 and TP4 are addressing the same issue, i.e. every PUSCH transmission for NR-U CG should include CG-UCI. We slightly prefer TP4.</w:t>
            </w:r>
          </w:p>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r w:rsidR="00835F76">
        <w:tc>
          <w:tcPr>
            <w:tcW w:w="2263" w:type="dxa"/>
          </w:tcPr>
          <w:p w:rsidR="00835F76" w:rsidRDefault="00835F76"/>
        </w:tc>
        <w:tc>
          <w:tcPr>
            <w:tcW w:w="6797" w:type="dxa"/>
          </w:tcPr>
          <w:p w:rsidR="00835F76" w:rsidRDefault="00835F76"/>
        </w:tc>
      </w:tr>
    </w:tbl>
    <w:p w:rsidR="00835F76" w:rsidRDefault="00835F76"/>
    <w:p w:rsidR="00835F76" w:rsidRDefault="00835F76"/>
    <w:p w:rsidR="00835F76" w:rsidRDefault="00835F76"/>
    <w:p w:rsidR="00835F76" w:rsidRDefault="00A878FD">
      <w:pPr>
        <w:pStyle w:val="Heading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Pr>
          <w:rFonts w:cs="Times New Roman"/>
          <w:b w:val="0"/>
          <w:bCs w:val="0"/>
          <w:kern w:val="0"/>
          <w:sz w:val="36"/>
          <w:szCs w:val="20"/>
        </w:rPr>
        <w:t>References</w:t>
      </w:r>
    </w:p>
    <w:bookmarkEnd w:id="1"/>
    <w:bookmarkEnd w:id="2"/>
    <w:p w:rsidR="00835F76" w:rsidRDefault="00A878FD">
      <w:pPr>
        <w:pStyle w:val="BodyText"/>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Pr>
          <w:rFonts w:eastAsia="宋体"/>
          <w:bCs/>
          <w:lang w:eastAsia="zh-CN"/>
        </w:rPr>
        <w:t xml:space="preserve">2002737, </w:t>
      </w:r>
      <w:r>
        <w:rPr>
          <w:rFonts w:cs="Arial"/>
          <w:sz w:val="22"/>
          <w:szCs w:val="22"/>
        </w:rPr>
        <w:t xml:space="preserve">Feature lead summary#2 on NRU </w:t>
      </w:r>
      <w:r>
        <w:rPr>
          <w:rFonts w:cs="Arial"/>
          <w:sz w:val="22"/>
          <w:szCs w:val="22"/>
        </w:rPr>
        <w:t>configured grant enhancement, RAN1#100b-e</w:t>
      </w:r>
    </w:p>
    <w:p w:rsidR="00835F76" w:rsidRDefault="00A878FD">
      <w:pPr>
        <w:pStyle w:val="BodyText"/>
        <w:snapToGrid w:val="0"/>
        <w:spacing w:afterLines="50"/>
        <w:contextualSpacing/>
        <w:rPr>
          <w:rFonts w:cs="Arial"/>
          <w:sz w:val="22"/>
          <w:szCs w:val="22"/>
        </w:rPr>
      </w:pPr>
      <w:r>
        <w:rPr>
          <w:rFonts w:eastAsia="宋体"/>
          <w:bCs/>
          <w:lang w:eastAsia="zh-CN"/>
        </w:rPr>
        <w:t xml:space="preserve">[2] </w:t>
      </w:r>
      <w:r>
        <w:rPr>
          <w:rFonts w:eastAsia="宋体" w:hint="eastAsia"/>
          <w:bCs/>
          <w:lang w:eastAsia="zh-CN"/>
        </w:rPr>
        <w:t>R1-</w:t>
      </w:r>
      <w:r>
        <w:rPr>
          <w:rFonts w:eastAsia="宋体"/>
          <w:bCs/>
          <w:lang w:eastAsia="zh-CN"/>
        </w:rPr>
        <w:t xml:space="preserve">2002745, </w:t>
      </w:r>
      <w:r>
        <w:rPr>
          <w:rFonts w:cs="Arial"/>
          <w:sz w:val="22"/>
          <w:szCs w:val="22"/>
        </w:rPr>
        <w:t>Summary of prep email discussion on NRU-CG, RAN1#100b-e</w:t>
      </w:r>
    </w:p>
    <w:p w:rsidR="00835F76" w:rsidRDefault="00835F76">
      <w:pPr>
        <w:pStyle w:val="BodyText"/>
        <w:snapToGrid w:val="0"/>
        <w:spacing w:afterLines="50"/>
        <w:contextualSpacing/>
        <w:rPr>
          <w:rFonts w:eastAsia="宋体"/>
          <w:bCs/>
          <w:lang w:eastAsia="zh-CN"/>
        </w:rPr>
      </w:pPr>
    </w:p>
    <w:bookmarkEnd w:id="0"/>
    <w:p w:rsidR="00835F76" w:rsidRDefault="00835F76">
      <w:pPr>
        <w:pStyle w:val="BodyText"/>
        <w:snapToGrid w:val="0"/>
        <w:spacing w:afterLines="50"/>
        <w:contextualSpacing/>
        <w:rPr>
          <w:rFonts w:eastAsia="宋体"/>
          <w:bCs/>
          <w:lang w:eastAsia="zh-CN"/>
        </w:rPr>
      </w:pPr>
    </w:p>
    <w:sectPr w:rsidR="00835F7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8FD" w:rsidRDefault="00A878FD">
      <w:pPr>
        <w:spacing w:after="0"/>
      </w:pPr>
      <w:r>
        <w:separator/>
      </w:r>
    </w:p>
  </w:endnote>
  <w:endnote w:type="continuationSeparator" w:id="0">
    <w:p w:rsidR="00A878FD" w:rsidRDefault="00A878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0" w:usb1="00000000"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8FD" w:rsidRDefault="00A878FD">
      <w:pPr>
        <w:spacing w:after="0"/>
      </w:pPr>
      <w:r>
        <w:separator/>
      </w:r>
    </w:p>
  </w:footnote>
  <w:footnote w:type="continuationSeparator" w:id="0">
    <w:p w:rsidR="00A878FD" w:rsidRDefault="00A878F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5F76" w:rsidRDefault="00835F76">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14D3BDE"/>
    <w:multiLevelType w:val="multilevel"/>
    <w:tmpl w:val="214D3BDE"/>
    <w:lvl w:ilvl="0">
      <w:start w:val="9"/>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0D54AC"/>
    <w:multiLevelType w:val="multilevel"/>
    <w:tmpl w:val="270D5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5823F8E"/>
    <w:multiLevelType w:val="multilevel"/>
    <w:tmpl w:val="45823F8E"/>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3"/>
  </w:num>
  <w:num w:numId="2">
    <w:abstractNumId w:val="6"/>
  </w:num>
  <w:num w:numId="3">
    <w:abstractNumId w:val="11"/>
  </w:num>
  <w:num w:numId="4">
    <w:abstractNumId w:val="7"/>
  </w:num>
  <w:num w:numId="5">
    <w:abstractNumId w:val="10"/>
  </w:num>
  <w:num w:numId="6">
    <w:abstractNumId w:val="5"/>
  </w:num>
  <w:num w:numId="7">
    <w:abstractNumId w:val="9"/>
  </w:num>
  <w:num w:numId="8">
    <w:abstractNumId w:val="12"/>
  </w:num>
  <w:num w:numId="9">
    <w:abstractNumId w:val="1"/>
  </w:num>
  <w:num w:numId="10">
    <w:abstractNumId w:val="4"/>
  </w:num>
  <w:num w:numId="11">
    <w:abstractNumId w:val="0"/>
  </w:num>
  <w:num w:numId="12">
    <w:abstractNumId w:val="3"/>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200"/>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A7"/>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3AC1"/>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7738B"/>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6191"/>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8F1"/>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2F29"/>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370"/>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76"/>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61F"/>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8F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21"/>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0ECB"/>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0AF"/>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43B"/>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 w:val="1AE50D46"/>
    <w:rsid w:val="1BA92B49"/>
    <w:rsid w:val="1CC84965"/>
    <w:rsid w:val="21C11F8A"/>
    <w:rsid w:val="21E36623"/>
    <w:rsid w:val="29AE764C"/>
    <w:rsid w:val="34D64054"/>
    <w:rsid w:val="3E213DAD"/>
    <w:rsid w:val="3FC67F1E"/>
    <w:rsid w:val="400C324B"/>
    <w:rsid w:val="42C62179"/>
    <w:rsid w:val="4AD779BB"/>
    <w:rsid w:val="4C6312E6"/>
    <w:rsid w:val="52577757"/>
    <w:rsid w:val="535A62A7"/>
    <w:rsid w:val="56D75896"/>
    <w:rsid w:val="56E623F5"/>
    <w:rsid w:val="570E5829"/>
    <w:rsid w:val="571F30F2"/>
    <w:rsid w:val="57414236"/>
    <w:rsid w:val="5CE87E7D"/>
    <w:rsid w:val="5D7135C2"/>
    <w:rsid w:val="5E554CE7"/>
    <w:rsid w:val="614C19E0"/>
    <w:rsid w:val="6D9C44E7"/>
    <w:rsid w:val="72276AAA"/>
    <w:rsid w:val="774D71D2"/>
    <w:rsid w:val="781B7941"/>
    <w:rsid w:val="7B371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B903C3-1919-4AA6-AFC6-30659DFD4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index 1" w:qFormat="1"/>
    <w:lsdException w:name="toc 1" w:qFormat="1"/>
    <w:lsdException w:name="toc 8"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2" w:qFormat="1"/>
    <w:lsdException w:name="List 3" w:qFormat="1"/>
    <w:lsdException w:name="List Bullet 4" w:qFormat="1"/>
    <w:lsdException w:name="List Bullet 5" w:qFormat="1"/>
    <w:lsdException w:name="Default Paragraph Font" w:uiPriority="1" w:unhideWhenUsed="1"/>
    <w:lsdException w:name="Body Text" w:qFormat="1"/>
    <w:lsdException w:name="Date" w:qFormat="1"/>
    <w:lsdException w:name="Hyperlink" w:uiPriority="99"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jc w:val="both"/>
    </w:pPr>
    <w:rPr>
      <w:rFonts w:eastAsia="Times New Roman"/>
      <w:szCs w:val="24"/>
      <w:lang w:eastAsia="en-US"/>
    </w:rPr>
  </w:style>
  <w:style w:type="paragraph" w:styleId="Heading1">
    <w:name w:val="heading 1"/>
    <w:basedOn w:val="Normal"/>
    <w:next w:val="BodyText"/>
    <w:link w:val="Heading1Char"/>
    <w:pPr>
      <w:keepNext/>
      <w:spacing w:before="36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pPr>
      <w:keepNext/>
      <w:spacing w:before="240" w:after="60"/>
      <w:outlineLvl w:val="2"/>
    </w:pPr>
    <w:rPr>
      <w:rFonts w:ascii="Arial" w:eastAsia="MS Mincho" w:hAnsi="Arial" w:cs="Arial"/>
      <w:b/>
      <w:bCs/>
      <w:sz w:val="26"/>
      <w:szCs w:val="26"/>
    </w:rPr>
  </w:style>
  <w:style w:type="paragraph" w:styleId="Heading4">
    <w:name w:val="heading 4"/>
    <w:basedOn w:val="Normal"/>
    <w:next w:val="Normal"/>
    <w:pPr>
      <w:keepNext/>
      <w:spacing w:before="240" w:after="60"/>
      <w:outlineLvl w:val="3"/>
    </w:pPr>
    <w:rPr>
      <w:rFonts w:eastAsia="MS Mincho"/>
      <w:b/>
      <w:bCs/>
      <w:sz w:val="28"/>
      <w:szCs w:val="28"/>
    </w:rPr>
  </w:style>
  <w:style w:type="paragraph" w:styleId="Heading5">
    <w:name w:val="heading 5"/>
    <w:basedOn w:val="Normal"/>
    <w:next w:val="Normal"/>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eastAsia="MS Mincho"/>
    </w:rPr>
  </w:style>
  <w:style w:type="paragraph" w:styleId="List3">
    <w:name w:val="List 3"/>
    <w:basedOn w:val="Normal"/>
    <w:qFormat/>
    <w:pPr>
      <w:ind w:leftChars="400" w:left="100" w:hangingChars="200" w:hanging="200"/>
      <w:contextualSpacing/>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ListBullet4">
    <w:name w:val="List Bullet 4"/>
    <w:basedOn w:val="Normal"/>
    <w:qFormat/>
    <w:pPr>
      <w:tabs>
        <w:tab w:val="left" w:pos="1304"/>
      </w:tabs>
      <w:ind w:left="1304" w:hanging="1304"/>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ListBullet5">
    <w:name w:val="List Bullet 5"/>
    <w:basedOn w:val="ListBullet4"/>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Date">
    <w:name w:val="Date"/>
    <w:basedOn w:val="Normal"/>
    <w:next w:val="Normal"/>
    <w:link w:val="DateChar"/>
    <w:qFormat/>
    <w:pPr>
      <w:ind w:leftChars="2500" w:left="100"/>
    </w:p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NormalWeb">
    <w:name w:val="Normal (Web)"/>
    <w:basedOn w:val="Normal"/>
    <w:uiPriority w:val="99"/>
    <w:unhideWhenUsed/>
    <w:qFormat/>
    <w:pPr>
      <w:spacing w:before="100" w:beforeAutospacing="1" w:after="100" w:afterAutospacing="1"/>
      <w:jc w:val="left"/>
    </w:pPr>
    <w:rPr>
      <w:rFonts w:ascii="Gulim" w:eastAsia="Gulim" w:hAnsi="Gulim" w:cs="Gulim"/>
      <w:sz w:val="24"/>
      <w:lang w:eastAsia="ko-KR"/>
    </w:rPr>
  </w:style>
  <w:style w:type="paragraph" w:styleId="Index1">
    <w:name w:val="index 1"/>
    <w:basedOn w:val="Normal"/>
    <w:next w:val="Normal"/>
    <w:qFormat/>
    <w:pPr>
      <w:autoSpaceDE w:val="0"/>
      <w:autoSpaceDN w:val="0"/>
      <w:adjustRightInd w:val="0"/>
      <w:snapToGrid w:val="0"/>
    </w:pPr>
    <w:rPr>
      <w:rFonts w:eastAsiaTheme="minorEastAsia"/>
      <w:sz w:val="22"/>
      <w:szCs w:val="22"/>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rPr>
      <w:rFonts w:ascii="Times" w:hAnsi="Times"/>
      <w:sz w:val="22"/>
      <w:szCs w:val="20"/>
    </w:rPr>
  </w:style>
  <w:style w:type="paragraph" w:customStyle="1" w:styleId="CharCharCharCharCharChar">
    <w:name w:val="Char Char Char Char Char Char"/>
    <w:semiHidden/>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Heading1"/>
    <w:next w:val="BodyTex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Normal"/>
    <w:link w:val="Char0"/>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NoSpacing1">
    <w:name w:val="No Spacing1"/>
    <w:uiPriority w:val="1"/>
    <w:qFormat/>
    <w:rPr>
      <w:rFonts w:eastAsia="Times New Roman"/>
      <w:lang w:eastAsia="en-US"/>
    </w:rPr>
  </w:style>
  <w:style w:type="paragraph" w:customStyle="1" w:styleId="references0">
    <w:name w:val="references"/>
    <w:qFormat/>
    <w:pPr>
      <w:numPr>
        <w:numId w:val="5"/>
      </w:numPr>
      <w:spacing w:after="50" w:line="180" w:lineRule="exact"/>
      <w:jc w:val="both"/>
    </w:pPr>
    <w:rPr>
      <w:rFonts w:eastAsia="MS Mincho"/>
      <w:szCs w:val="16"/>
      <w:lang w:eastAsia="en-US"/>
    </w:rPr>
  </w:style>
  <w:style w:type="character" w:customStyle="1" w:styleId="Char0">
    <w:name w:val="列出段落 Char"/>
    <w:link w:val="ListParagraph1"/>
    <w:uiPriority w:val="34"/>
    <w:qFormat/>
    <w:rPr>
      <w:rFonts w:ascii="Calibri" w:hAnsi="Calibri"/>
      <w:kern w:val="2"/>
      <w:sz w:val="21"/>
      <w:szCs w:val="22"/>
    </w:rPr>
  </w:style>
  <w:style w:type="paragraph" w:customStyle="1" w:styleId="Style11">
    <w:name w:val="Style1.1"/>
    <w:basedOn w:val="BodyText"/>
    <w:link w:val="Style11Char"/>
    <w:qFormat/>
    <w:pPr>
      <w:tabs>
        <w:tab w:val="left" w:pos="-806"/>
      </w:tabs>
      <w:spacing w:before="240"/>
    </w:pPr>
    <w:rPr>
      <w:rFonts w:ascii="Arial" w:hAnsi="Arial"/>
      <w:b/>
      <w:sz w:val="24"/>
      <w:szCs w:val="20"/>
    </w:rPr>
  </w:style>
  <w:style w:type="character" w:customStyle="1" w:styleId="Style11Char">
    <w:name w:val="Style1.1 Char"/>
    <w:link w:val="Style11"/>
    <w:rPr>
      <w:rFonts w:ascii="Arial" w:eastAsia="MS Mincho" w:hAnsi="Arial"/>
      <w:b/>
      <w:sz w:val="24"/>
      <w:lang w:eastAsia="en-US"/>
    </w:rPr>
  </w:style>
  <w:style w:type="paragraph" w:customStyle="1" w:styleId="111Style2">
    <w:name w:val="1.1.1 Style 2"/>
    <w:basedOn w:val="Heading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rPr>
      <w:rFonts w:eastAsia="Times New Roman"/>
      <w:szCs w:val="24"/>
      <w:lang w:eastAsia="en-US"/>
    </w:rPr>
  </w:style>
  <w:style w:type="paragraph" w:customStyle="1" w:styleId="Proposal0">
    <w:name w:val="Proposal"/>
    <w:basedOn w:val="Normal"/>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CommentTextChar">
    <w:name w:val="Comment Text Char"/>
    <w:link w:val="CommentText"/>
    <w:qFormat/>
    <w:rPr>
      <w:rFonts w:eastAsia="Times New Roman"/>
      <w:szCs w:val="24"/>
      <w:lang w:eastAsia="en-US"/>
    </w:rPr>
  </w:style>
  <w:style w:type="paragraph" w:customStyle="1" w:styleId="text">
    <w:name w:val="text"/>
    <w:basedOn w:val="Normal"/>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Normal"/>
    <w:link w:val="CommentsChar"/>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PreformattedChar">
    <w:name w:val="HTML Preformatted Char"/>
    <w:link w:val="HTMLPreformatted"/>
    <w:qFormat/>
    <w:rPr>
      <w:rFonts w:ascii="宋体" w:hAnsi="宋体" w:cs="宋体"/>
      <w:sz w:val="24"/>
      <w:szCs w:val="24"/>
    </w:rPr>
  </w:style>
  <w:style w:type="paragraph" w:customStyle="1" w:styleId="title1">
    <w:name w:val="title 1"/>
    <w:basedOn w:val="Heading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Heading2"/>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Heading1Char">
    <w:name w:val="Heading 1 Char"/>
    <w:link w:val="Heading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Heading3"/>
    <w:link w:val="title3Char"/>
    <w:qFormat/>
    <w:rPr>
      <w:b w:val="0"/>
      <w:sz w:val="24"/>
    </w:rPr>
  </w:style>
  <w:style w:type="character" w:customStyle="1" w:styleId="Heading2Char">
    <w:name w:val="Heading 2 Char"/>
    <w:link w:val="Heading2"/>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BodyText"/>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Normal"/>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DateChar">
    <w:name w:val="Date Char"/>
    <w:basedOn w:val="DefaultParagraphFont"/>
    <w:link w:val="Date"/>
    <w:qFormat/>
    <w:rPr>
      <w:rFonts w:eastAsia="Times New Roman"/>
      <w:szCs w:val="24"/>
      <w:lang w:eastAsia="en-US"/>
    </w:rPr>
  </w:style>
  <w:style w:type="character" w:customStyle="1" w:styleId="PlaceholderText1">
    <w:name w:val="Placeholder Text1"/>
    <w:basedOn w:val="DefaultParagraphFont"/>
    <w:uiPriority w:val="99"/>
    <w:semiHidden/>
    <w:qFormat/>
    <w:rPr>
      <w:color w:val="808080"/>
    </w:rPr>
  </w:style>
  <w:style w:type="character" w:customStyle="1" w:styleId="a">
    <w:name w:val="批注文字 字符"/>
    <w:uiPriority w:val="99"/>
    <w:qFormat/>
    <w:rPr>
      <w:rFonts w:ascii="Times" w:hAnsi="Times"/>
      <w:lang w:val="en-GB" w:eastAsia="en-US"/>
    </w:rPr>
  </w:style>
  <w:style w:type="paragraph" w:customStyle="1" w:styleId="Style1">
    <w:name w:val="Style1"/>
    <w:basedOn w:val="Normal"/>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character" w:customStyle="1" w:styleId="B1Char">
    <w:name w:val="B1 Char"/>
    <w:qFormat/>
    <w:rPr>
      <w:lang w:val="en-GB" w:eastAsia="zh-CN"/>
    </w:rPr>
  </w:style>
  <w:style w:type="character" w:customStyle="1" w:styleId="fontstyle01">
    <w:name w:val="fontstyle01"/>
    <w:qFormat/>
    <w:rPr>
      <w:rFonts w:ascii="TimesNewRomanPSMT" w:hAnsi="TimesNewRomanPSMT" w:cs="TimesNewRomanPSMT" w:hint="default"/>
      <w:color w:val="000000"/>
      <w:sz w:val="20"/>
      <w:szCs w:val="2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Normal"/>
    <w:qFormat/>
    <w:pPr>
      <w:numPr>
        <w:ilvl w:val="2"/>
        <w:numId w:val="11"/>
      </w:numPr>
      <w:spacing w:after="0"/>
      <w:jc w:val="left"/>
    </w:pPr>
  </w:style>
  <w:style w:type="character" w:customStyle="1" w:styleId="B3Char">
    <w:name w:val="B3 Char"/>
    <w:link w:val="B3"/>
    <w:rPr>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ubjectChar">
    <w:name w:val="Comment Subject Char"/>
    <w:link w:val="CommentSubject"/>
    <w:rPr>
      <w:rFonts w:eastAsia="Times New Roman"/>
      <w:b/>
      <w:bCs/>
      <w:szCs w:val="24"/>
      <w:lang w:eastAsia="en-US"/>
    </w:rPr>
  </w:style>
  <w:style w:type="character" w:customStyle="1" w:styleId="Char10">
    <w:name w:val="题注 Char1"/>
    <w:uiPriority w:val="35"/>
    <w:qFormat/>
    <w:rPr>
      <w:rFonts w:eastAsia="Times New Roman"/>
      <w:b/>
      <w:bCs/>
      <w:lang w:eastAsia="en-US"/>
    </w:rPr>
  </w:style>
  <w:style w:type="paragraph" w:customStyle="1" w:styleId="6pt6pt120">
    <w:name w:val="스타일 목록 단락 + 양쪽 앞: 6 pt 단락 뒤: 6 pt 줄 간격: 배수 1.2 줄 왼쪽 0 글자"/>
    <w:basedOn w:val="ListParagraph1"/>
    <w:qFormat/>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07FAD-112A-494F-8782-5B6D66E9C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2068</Words>
  <Characters>11788</Characters>
  <Application>Microsoft Office Word</Application>
  <DocSecurity>0</DocSecurity>
  <Lines>98</Lines>
  <Paragraphs>27</Paragraphs>
  <ScaleCrop>false</ScaleCrop>
  <Company>Vivo</Company>
  <LinksUpToDate>false</LinksUpToDate>
  <CharactersWithSpaces>13829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keywords>CTPClassification=CTP_NT</cp:keywords>
  <cp:lastModifiedBy>ZTE</cp:lastModifiedBy>
  <cp:revision>9</cp:revision>
  <cp:lastPrinted>2011-08-03T09:36:00Z</cp:lastPrinted>
  <dcterms:created xsi:type="dcterms:W3CDTF">2020-04-20T03:43:00Z</dcterms:created>
  <dcterms:modified xsi:type="dcterms:W3CDTF">2020-04-20T14:53:00Z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2020-04-15 05:17:45Z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2052-10.8.0.6308</vt:lpwstr>
  </property>
</Properties>
</file>